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40709" w14:textId="2F12955E" w:rsidR="004909B3" w:rsidRDefault="004909B3"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sidR="007F27FE">
        <w:rPr>
          <w:rFonts w:ascii="Arial" w:eastAsia="MS Mincho" w:hAnsi="Arial" w:cs="Arial"/>
          <w:b/>
          <w:kern w:val="0"/>
          <w:sz w:val="24"/>
          <w:szCs w:val="24"/>
          <w:lang w:eastAsia="ja-JP"/>
        </w:rPr>
        <w:t>5</w:t>
      </w:r>
      <w:r>
        <w:rPr>
          <w:rFonts w:ascii="Arial" w:eastAsia="MS Mincho" w:hAnsi="Arial" w:cs="Arial"/>
          <w:b/>
          <w:kern w:val="0"/>
          <w:sz w:val="24"/>
          <w:szCs w:val="24"/>
          <w:lang w:eastAsia="ja-JP"/>
        </w:rPr>
        <w:tab/>
        <w:t>S1-</w:t>
      </w:r>
      <w:r w:rsidR="00AA0C35">
        <w:rPr>
          <w:rFonts w:ascii="Arial" w:eastAsia="MS Mincho" w:hAnsi="Arial" w:cs="Arial"/>
          <w:b/>
          <w:kern w:val="0"/>
          <w:sz w:val="24"/>
          <w:szCs w:val="24"/>
          <w:lang w:eastAsia="ja-JP"/>
        </w:rPr>
        <w:t>16</w:t>
      </w:r>
      <w:r w:rsidR="007F27FE">
        <w:rPr>
          <w:rFonts w:ascii="Arial" w:eastAsia="MS Mincho" w:hAnsi="Arial" w:cs="Arial"/>
          <w:b/>
          <w:kern w:val="0"/>
          <w:sz w:val="24"/>
          <w:szCs w:val="24"/>
          <w:lang w:eastAsia="ja-JP"/>
        </w:rPr>
        <w:t>2</w:t>
      </w:r>
      <w:r w:rsidR="0018670F">
        <w:rPr>
          <w:rFonts w:ascii="Arial" w:eastAsia="MS Mincho" w:hAnsi="Arial" w:cs="Arial"/>
          <w:b/>
          <w:kern w:val="0"/>
          <w:sz w:val="24"/>
          <w:szCs w:val="24"/>
          <w:lang w:eastAsia="ja-JP"/>
        </w:rPr>
        <w:t>054</w:t>
      </w:r>
    </w:p>
    <w:p w14:paraId="17CEC621" w14:textId="795CD452" w:rsidR="00711284" w:rsidRPr="002366D3" w:rsidRDefault="007F27FE"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kern w:val="0"/>
          <w:sz w:val="24"/>
          <w:szCs w:val="24"/>
        </w:rPr>
        <w:t xml:space="preserve">San Francisco, USA, 22-26, August, </w:t>
      </w:r>
      <w:r w:rsidR="004909B3">
        <w:rPr>
          <w:rFonts w:ascii="Arial" w:eastAsia="MS Mincho" w:hAnsi="Arial" w:cs="Arial"/>
          <w:b/>
          <w:kern w:val="0"/>
          <w:sz w:val="24"/>
          <w:szCs w:val="24"/>
          <w:lang w:eastAsia="ja-JP"/>
        </w:rPr>
        <w:t>2016</w:t>
      </w:r>
      <w:r w:rsidR="00AA0C35">
        <w:rPr>
          <w:rFonts w:ascii="Arial" w:eastAsia="MS Mincho" w:hAnsi="Arial" w:cs="Arial"/>
          <w:b/>
          <w:kern w:val="0"/>
          <w:sz w:val="24"/>
          <w:szCs w:val="24"/>
          <w:lang w:eastAsia="ja-JP"/>
        </w:rPr>
        <w:tab/>
        <w:t>(revision of S1-16</w:t>
      </w:r>
      <w:r>
        <w:rPr>
          <w:rFonts w:ascii="Arial" w:eastAsia="MS Mincho" w:hAnsi="Arial" w:cs="Arial"/>
          <w:b/>
          <w:kern w:val="0"/>
          <w:sz w:val="24"/>
          <w:szCs w:val="24"/>
          <w:lang w:eastAsia="ja-JP"/>
        </w:rPr>
        <w:t>xxxx</w:t>
      </w:r>
      <w:r w:rsidR="00AA0C35">
        <w:rPr>
          <w:rFonts w:ascii="Arial" w:eastAsia="MS Mincho" w:hAnsi="Arial" w:cs="Arial"/>
          <w:b/>
          <w:kern w:val="0"/>
          <w:sz w:val="24"/>
          <w:szCs w:val="24"/>
          <w:lang w:eastAsia="ja-JP"/>
        </w:rPr>
        <w:t>)</w:t>
      </w:r>
    </w:p>
    <w:p w14:paraId="72939C01"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23D4BF29" w14:textId="07C98069" w:rsidR="00711284" w:rsidRPr="0020448E"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C2CBC">
        <w:rPr>
          <w:rFonts w:ascii="Arial" w:eastAsia="SimSun" w:hAnsi="Arial" w:cs="Times New Roman"/>
          <w:kern w:val="0"/>
          <w:sz w:val="24"/>
          <w:szCs w:val="24"/>
          <w:lang w:eastAsia="en-GB"/>
        </w:rPr>
        <w:t xml:space="preserve">Considerations on some values </w:t>
      </w:r>
      <w:r w:rsidR="00301FF0">
        <w:rPr>
          <w:rFonts w:ascii="Arial" w:eastAsia="SimSun" w:hAnsi="Arial" w:cs="Times New Roman"/>
          <w:kern w:val="0"/>
          <w:sz w:val="24"/>
          <w:szCs w:val="24"/>
          <w:lang w:eastAsia="en-GB"/>
        </w:rPr>
        <w:t>in eV2X TR</w:t>
      </w:r>
    </w:p>
    <w:p w14:paraId="33B657D8" w14:textId="76F8FABB"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0448E">
        <w:rPr>
          <w:rFonts w:ascii="Arial" w:eastAsia="SimSun" w:hAnsi="Arial" w:cs="Times New Roman"/>
          <w:kern w:val="0"/>
          <w:sz w:val="24"/>
          <w:szCs w:val="24"/>
          <w:lang w:eastAsia="en-GB"/>
        </w:rPr>
        <w:t>Agenda Item:</w:t>
      </w:r>
      <w:r w:rsidRPr="0020448E">
        <w:rPr>
          <w:rFonts w:ascii="Arial" w:eastAsia="SimSun" w:hAnsi="Arial" w:cs="Times New Roman"/>
          <w:kern w:val="0"/>
          <w:sz w:val="24"/>
          <w:szCs w:val="24"/>
          <w:lang w:eastAsia="en-GB"/>
        </w:rPr>
        <w:tab/>
      </w:r>
      <w:r w:rsidR="008C2CBC" w:rsidRPr="00FA7490">
        <w:rPr>
          <w:rFonts w:ascii="Arial" w:eastAsia="맑은 고딕" w:hAnsi="Arial" w:cs="Times New Roman"/>
          <w:kern w:val="0"/>
          <w:sz w:val="24"/>
          <w:szCs w:val="24"/>
        </w:rPr>
        <w:t>9.2</w:t>
      </w:r>
      <w:r w:rsidR="008C2CBC" w:rsidRPr="00FA7490">
        <w:rPr>
          <w:rFonts w:ascii="Arial" w:eastAsia="맑은 고딕" w:hAnsi="Arial" w:cs="Times New Roman"/>
          <w:kern w:val="0"/>
          <w:sz w:val="24"/>
          <w:szCs w:val="24"/>
        </w:rPr>
        <w:tab/>
        <w:t xml:space="preserve">FS_eV2X: </w:t>
      </w:r>
    </w:p>
    <w:p w14:paraId="7554CC09" w14:textId="77777777"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0448E">
        <w:rPr>
          <w:rFonts w:ascii="Arial" w:eastAsia="SimSun" w:hAnsi="Arial" w:cs="Times New Roman"/>
          <w:kern w:val="0"/>
          <w:sz w:val="24"/>
          <w:szCs w:val="24"/>
          <w:lang w:eastAsia="en-GB"/>
        </w:rPr>
        <w:t>Source:</w:t>
      </w:r>
      <w:r w:rsidRPr="0020448E">
        <w:rPr>
          <w:rFonts w:ascii="Arial" w:eastAsia="SimSun" w:hAnsi="Arial" w:cs="Times New Roman"/>
          <w:kern w:val="0"/>
          <w:sz w:val="24"/>
          <w:szCs w:val="24"/>
          <w:lang w:eastAsia="en-GB"/>
        </w:rPr>
        <w:tab/>
      </w:r>
      <w:r w:rsidRPr="0020448E">
        <w:rPr>
          <w:rFonts w:ascii="Arial" w:eastAsia="맑은 고딕" w:hAnsi="Arial" w:cs="Times New Roman"/>
          <w:kern w:val="0"/>
          <w:sz w:val="24"/>
          <w:szCs w:val="24"/>
        </w:rPr>
        <w:t>LG Electronics Inc.</w:t>
      </w:r>
    </w:p>
    <w:p w14:paraId="51247BEA"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7FB2A994"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04209059" w14:textId="3D64BDD1"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 xml:space="preserve">This contribution </w:t>
      </w:r>
      <w:r w:rsidR="00301FF0">
        <w:rPr>
          <w:rFonts w:ascii="Arial" w:eastAsia="맑은 고딕" w:hAnsi="Arial" w:cs="Arial"/>
          <w:i/>
          <w:kern w:val="0"/>
        </w:rPr>
        <w:t xml:space="preserve">proposes to update requirements </w:t>
      </w:r>
      <w:r w:rsidR="008C2CBC">
        <w:rPr>
          <w:rFonts w:ascii="Arial" w:eastAsia="맑은 고딕" w:hAnsi="Arial" w:cs="Arial"/>
          <w:i/>
          <w:kern w:val="0"/>
        </w:rPr>
        <w:t xml:space="preserve">related to KPI values (defined or TBD) </w:t>
      </w:r>
      <w:r w:rsidR="00301FF0">
        <w:rPr>
          <w:rFonts w:ascii="Arial" w:eastAsia="맑은 고딕" w:hAnsi="Arial" w:cs="Arial"/>
          <w:i/>
          <w:kern w:val="0"/>
        </w:rPr>
        <w:t>in the current eV2X TR</w:t>
      </w:r>
      <w:r w:rsidR="00095D67">
        <w:rPr>
          <w:rFonts w:ascii="Arial" w:eastAsia="맑은 고딕" w:hAnsi="Arial" w:cs="Arial"/>
          <w:i/>
          <w:kern w:val="0"/>
        </w:rPr>
        <w:t>.</w:t>
      </w:r>
    </w:p>
    <w:p w14:paraId="704E6A4A"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4C1CFF79" w14:textId="77777777" w:rsidR="003072A9" w:rsidRDefault="006D3403"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The latest eV2X TR includes </w:t>
      </w:r>
      <w:r w:rsidR="003072A9">
        <w:rPr>
          <w:rFonts w:ascii="Times New Roman" w:eastAsia="맑은 고딕" w:hAnsi="Times New Roman" w:cs="Times New Roman"/>
          <w:color w:val="000000" w:themeColor="text1"/>
          <w:kern w:val="0"/>
          <w:szCs w:val="20"/>
        </w:rPr>
        <w:t xml:space="preserve">following </w:t>
      </w:r>
      <w:r>
        <w:rPr>
          <w:rFonts w:ascii="Times New Roman" w:eastAsia="맑은 고딕" w:hAnsi="Times New Roman" w:cs="Times New Roman"/>
          <w:color w:val="000000" w:themeColor="text1"/>
          <w:kern w:val="0"/>
          <w:szCs w:val="20"/>
        </w:rPr>
        <w:t>requirements for platooning.</w:t>
      </w:r>
    </w:p>
    <w:p w14:paraId="4F287B2D" w14:textId="5F0A434A" w:rsidR="001F37BB" w:rsidRPr="001F37BB" w:rsidRDefault="001F37BB" w:rsidP="001F37BB">
      <w:pPr>
        <w:rPr>
          <w:rFonts w:ascii="Times New Roman" w:eastAsia="바탕" w:hAnsi="Times New Roman" w:cs="Times New Roman"/>
          <w:kern w:val="0"/>
          <w:szCs w:val="20"/>
          <w:lang w:val="en-GB"/>
        </w:rPr>
      </w:pPr>
      <w:r w:rsidRPr="001F37BB">
        <w:rPr>
          <w:rFonts w:ascii="Times New Roman" w:eastAsia="바탕" w:hAnsi="Times New Roman" w:cs="Times New Roman"/>
          <w:kern w:val="0"/>
          <w:szCs w:val="20"/>
          <w:lang w:val="en-GB"/>
        </w:rPr>
        <w:t>[PR.5.1.2-002]</w:t>
      </w:r>
      <w:r w:rsidRPr="001F37BB">
        <w:rPr>
          <w:rFonts w:ascii="Times New Roman" w:eastAsia="바탕" w:hAnsi="Times New Roman" w:cs="Times New Roman"/>
          <w:kern w:val="0"/>
          <w:szCs w:val="20"/>
          <w:lang w:val="en-GB"/>
        </w:rPr>
        <w:tab/>
        <w:t xml:space="preserve">The 3GPP system shall be able to support at least [30] message broadcast by a UE supporting V2X application. </w:t>
      </w:r>
    </w:p>
    <w:p w14:paraId="166219C8" w14:textId="77777777" w:rsidR="001F37BB" w:rsidRPr="001F37BB" w:rsidRDefault="001F37BB" w:rsidP="001F37BB">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1F37BB">
        <w:rPr>
          <w:rFonts w:ascii="Times New Roman" w:eastAsia="바탕" w:hAnsi="Times New Roman" w:cs="Times New Roman"/>
          <w:kern w:val="0"/>
          <w:szCs w:val="20"/>
          <w:lang w:val="en-GB"/>
        </w:rPr>
        <w:t>[PR.5.1.2-006]</w:t>
      </w:r>
      <w:r w:rsidRPr="001F37BB">
        <w:rPr>
          <w:rFonts w:ascii="Times New Roman" w:eastAsia="바탕" w:hAnsi="Times New Roman" w:cs="Times New Roman"/>
          <w:kern w:val="0"/>
          <w:szCs w:val="20"/>
          <w:lang w:val="en-GB"/>
        </w:rPr>
        <w:tab/>
        <w:t xml:space="preserve">The 3GPP system shall be able to support at least [30] message transfer among a group of UEs supporting V2X application. </w:t>
      </w:r>
    </w:p>
    <w:p w14:paraId="111A8F83" w14:textId="685BA4EE" w:rsidR="003072A9" w:rsidRDefault="00F94B06" w:rsidP="0002644D">
      <w:pPr>
        <w:widowControl/>
        <w:wordWrap/>
        <w:autoSpaceDE/>
        <w:autoSpaceDN/>
        <w:spacing w:after="180"/>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The </w:t>
      </w:r>
      <w:r>
        <w:rPr>
          <w:rFonts w:ascii="Times New Roman" w:eastAsia="맑은 고딕" w:hAnsi="Times New Roman" w:cs="Times New Roman"/>
          <w:color w:val="000000" w:themeColor="text1"/>
          <w:kern w:val="0"/>
          <w:szCs w:val="20"/>
          <w:lang w:val="en-GB"/>
        </w:rPr>
        <w:t xml:space="preserve">reasoning behind the </w:t>
      </w:r>
      <w:r>
        <w:rPr>
          <w:rFonts w:ascii="Times New Roman" w:eastAsia="맑은 고딕" w:hAnsi="Times New Roman" w:cs="Times New Roman" w:hint="eastAsia"/>
          <w:color w:val="000000" w:themeColor="text1"/>
          <w:kern w:val="0"/>
          <w:szCs w:val="20"/>
          <w:lang w:val="en-GB"/>
        </w:rPr>
        <w:t xml:space="preserve">[30] message </w:t>
      </w:r>
      <w:r>
        <w:rPr>
          <w:rFonts w:ascii="Times New Roman" w:eastAsia="맑은 고딕" w:hAnsi="Times New Roman" w:cs="Times New Roman"/>
          <w:color w:val="000000" w:themeColor="text1"/>
          <w:kern w:val="0"/>
          <w:szCs w:val="20"/>
          <w:lang w:val="en-GB"/>
        </w:rPr>
        <w:t>com</w:t>
      </w:r>
      <w:r w:rsidR="00A06CDE">
        <w:rPr>
          <w:rFonts w:ascii="Times New Roman" w:eastAsia="맑은 고딕" w:hAnsi="Times New Roman" w:cs="Times New Roman"/>
          <w:color w:val="000000" w:themeColor="text1"/>
          <w:kern w:val="0"/>
          <w:szCs w:val="20"/>
          <w:lang w:val="en-GB"/>
        </w:rPr>
        <w:t>es from ETSI TR 103 299 v0.0.8. The related text is copied below:</w:t>
      </w:r>
    </w:p>
    <w:tbl>
      <w:tblPr>
        <w:tblStyle w:val="ac"/>
        <w:tblW w:w="0" w:type="auto"/>
        <w:tblLook w:val="04A0" w:firstRow="1" w:lastRow="0" w:firstColumn="1" w:lastColumn="0" w:noHBand="0" w:noVBand="1"/>
      </w:tblPr>
      <w:tblGrid>
        <w:gridCol w:w="9016"/>
      </w:tblGrid>
      <w:tr w:rsidR="00A06CDE" w14:paraId="1B441A4B" w14:textId="77777777" w:rsidTr="00A06CDE">
        <w:tc>
          <w:tcPr>
            <w:tcW w:w="9016" w:type="dxa"/>
          </w:tcPr>
          <w:p w14:paraId="489D6057" w14:textId="77777777" w:rsidR="00A06CDE" w:rsidRPr="00A06CDE" w:rsidRDefault="00A06CDE" w:rsidP="00A06CDE">
            <w:pPr>
              <w:keepNext/>
              <w:keepLines/>
              <w:widowControl/>
              <w:numPr>
                <w:ilvl w:val="2"/>
                <w:numId w:val="29"/>
              </w:numPr>
              <w:tabs>
                <w:tab w:val="left" w:pos="1134"/>
              </w:tabs>
              <w:wordWrap/>
              <w:overflowPunct w:val="0"/>
              <w:adjustRightInd w:val="0"/>
              <w:spacing w:before="120" w:after="180"/>
              <w:ind w:left="1134" w:hanging="1134"/>
              <w:jc w:val="left"/>
              <w:textAlignment w:val="baseline"/>
              <w:outlineLvl w:val="2"/>
              <w:rPr>
                <w:rFonts w:ascii="Arial" w:eastAsia="맑은 고딕" w:hAnsi="Arial" w:cs="Times New Roman"/>
                <w:kern w:val="0"/>
                <w:sz w:val="28"/>
                <w:szCs w:val="20"/>
                <w:lang w:val="en-GB" w:eastAsia="en-US"/>
              </w:rPr>
            </w:pPr>
            <w:bookmarkStart w:id="0" w:name="_Toc437953761"/>
            <w:r w:rsidRPr="00A06CDE">
              <w:rPr>
                <w:rFonts w:ascii="Arial" w:eastAsia="맑은 고딕" w:hAnsi="Arial" w:cs="Times New Roman"/>
                <w:kern w:val="0"/>
                <w:sz w:val="28"/>
                <w:szCs w:val="20"/>
                <w:lang w:val="x-none" w:eastAsia="en-US"/>
              </w:rPr>
              <w:lastRenderedPageBreak/>
              <w:t>CA basic service extension</w:t>
            </w:r>
            <w:bookmarkEnd w:id="0"/>
          </w:p>
          <w:p w14:paraId="5885B55B" w14:textId="77777777" w:rsidR="00A06CDE" w:rsidRPr="00A06CDE" w:rsidRDefault="00A06CDE" w:rsidP="00A06CDE">
            <w:pPr>
              <w:keepNext/>
              <w:keepLines/>
              <w:widowControl/>
              <w:numPr>
                <w:ilvl w:val="3"/>
                <w:numId w:val="29"/>
              </w:numPr>
              <w:tabs>
                <w:tab w:val="left" w:pos="1134"/>
              </w:tabs>
              <w:wordWrap/>
              <w:overflowPunct w:val="0"/>
              <w:adjustRightInd w:val="0"/>
              <w:spacing w:before="120" w:after="180"/>
              <w:ind w:left="1134" w:hanging="1134"/>
              <w:jc w:val="left"/>
              <w:textAlignment w:val="baseline"/>
              <w:outlineLvl w:val="3"/>
              <w:rPr>
                <w:rFonts w:ascii="Arial" w:eastAsia="맑은 고딕" w:hAnsi="Arial" w:cs="Times New Roman"/>
                <w:kern w:val="0"/>
                <w:sz w:val="24"/>
                <w:szCs w:val="20"/>
                <w:lang w:val="en-GB" w:eastAsia="en-US"/>
              </w:rPr>
            </w:pPr>
            <w:r w:rsidRPr="00A06CDE">
              <w:rPr>
                <w:rFonts w:ascii="Arial" w:eastAsia="맑은 고딕" w:hAnsi="Arial" w:cs="Times New Roman"/>
                <w:kern w:val="0"/>
                <w:sz w:val="24"/>
                <w:szCs w:val="20"/>
                <w:lang w:val="en-GB" w:eastAsia="en-US"/>
              </w:rPr>
              <w:t>Introduction</w:t>
            </w:r>
          </w:p>
          <w:p w14:paraId="1C8B5667" w14:textId="77777777" w:rsidR="00A06CDE" w:rsidRPr="00A06CDE" w:rsidRDefault="00A06CDE" w:rsidP="00A06CDE">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 xml:space="preserve">This clause defines standards recommendations for the CA basic service as specified in EN 302 637 – 2. By default, it is recommended that the EN 302 637 – 2 requirements shall be satisfied, unless specified otherwise in the present clause. </w:t>
            </w:r>
          </w:p>
          <w:p w14:paraId="287E67F0" w14:textId="77777777" w:rsidR="00A06CDE" w:rsidRPr="00A06CDE" w:rsidRDefault="00A06CDE" w:rsidP="00A06CDE">
            <w:pPr>
              <w:keepNext/>
              <w:keepLines/>
              <w:widowControl/>
              <w:numPr>
                <w:ilvl w:val="3"/>
                <w:numId w:val="29"/>
              </w:numPr>
              <w:tabs>
                <w:tab w:val="left" w:pos="1134"/>
              </w:tabs>
              <w:wordWrap/>
              <w:overflowPunct w:val="0"/>
              <w:adjustRightInd w:val="0"/>
              <w:spacing w:before="120" w:after="180"/>
              <w:ind w:left="1134" w:hanging="1134"/>
              <w:jc w:val="left"/>
              <w:textAlignment w:val="baseline"/>
              <w:outlineLvl w:val="3"/>
              <w:rPr>
                <w:rFonts w:ascii="Arial" w:eastAsia="맑은 고딕" w:hAnsi="Arial" w:cs="Times New Roman"/>
                <w:kern w:val="0"/>
                <w:sz w:val="24"/>
                <w:szCs w:val="20"/>
                <w:lang w:val="x-none" w:eastAsia="en-US"/>
              </w:rPr>
            </w:pPr>
            <w:bookmarkStart w:id="1" w:name="_Toc437953762"/>
            <w:r w:rsidRPr="00A06CDE">
              <w:rPr>
                <w:rFonts w:ascii="Arial" w:eastAsia="맑은 고딕" w:hAnsi="Arial" w:cs="Times New Roman"/>
                <w:kern w:val="0"/>
                <w:sz w:val="24"/>
                <w:szCs w:val="20"/>
                <w:lang w:val="x-none" w:eastAsia="en-US"/>
              </w:rPr>
              <w:t>Triggering conditions</w:t>
            </w:r>
            <w:bookmarkEnd w:id="1"/>
          </w:p>
          <w:p w14:paraId="146636B6" w14:textId="77777777" w:rsidR="00A06CDE" w:rsidRPr="00A06CDE" w:rsidRDefault="00A06CDE" w:rsidP="00A06CDE">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 xml:space="preserve">For CACC application, the CA basic service shall be used. The following triggering conditions for vehicle ITS-S CAM generation are used. </w:t>
            </w:r>
          </w:p>
          <w:p w14:paraId="304D9366" w14:textId="77777777" w:rsidR="00A06CDE" w:rsidRPr="00A06CDE" w:rsidRDefault="00A06CDE" w:rsidP="00A06CDE">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 xml:space="preserve">OPTION 1: When the C-ACC is engaged, or when the corresponding bit of the caccEngaged value in a received CAM is set to 1, the T_GenCam shall be set to 100ms.  The low frequency container is transmitted every 5 message. </w:t>
            </w:r>
          </w:p>
          <w:p w14:paraId="2B1C7B22" w14:textId="77777777" w:rsidR="00A06CDE" w:rsidRPr="00A06CDE" w:rsidRDefault="00A06CDE" w:rsidP="00A06CDE">
            <w:pPr>
              <w:widowControl/>
              <w:wordWrap/>
              <w:overflowPunct w:val="0"/>
              <w:adjustRightInd w:val="0"/>
              <w:spacing w:after="180"/>
              <w:jc w:val="left"/>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 xml:space="preserve">OPTION 2:  When the C-ACC is engaged , or when the corresponding bit of the caccEngaged value in a received CAM is set to 1, the T_GenCam shall be set according to the target distance value Δttarget, as illustrated in </w:t>
            </w:r>
            <w:r w:rsidRPr="00A06CDE">
              <w:rPr>
                <w:rFonts w:ascii="Times New Roman" w:eastAsia="맑은 고딕" w:hAnsi="Times New Roman" w:cs="Times New Roman"/>
                <w:kern w:val="0"/>
                <w:szCs w:val="20"/>
                <w:lang w:val="en-GB" w:eastAsia="en-US"/>
              </w:rPr>
              <w:fldChar w:fldCharType="begin"/>
            </w:r>
            <w:r w:rsidRPr="00A06CDE">
              <w:rPr>
                <w:rFonts w:ascii="Times New Roman" w:eastAsia="맑은 고딕" w:hAnsi="Times New Roman" w:cs="Times New Roman"/>
                <w:kern w:val="0"/>
                <w:szCs w:val="20"/>
                <w:lang w:val="en-GB" w:eastAsia="en-US"/>
              </w:rPr>
              <w:instrText xml:space="preserve"> REF _Ref429489338 \h </w:instrText>
            </w:r>
            <w:r w:rsidRPr="00A06CDE">
              <w:rPr>
                <w:rFonts w:ascii="Times New Roman" w:eastAsia="맑은 고딕" w:hAnsi="Times New Roman" w:cs="Times New Roman"/>
                <w:kern w:val="0"/>
                <w:szCs w:val="20"/>
                <w:lang w:val="en-GB" w:eastAsia="en-US"/>
              </w:rPr>
            </w:r>
            <w:r w:rsidRPr="00A06CDE">
              <w:rPr>
                <w:rFonts w:ascii="Times New Roman" w:eastAsia="맑은 고딕" w:hAnsi="Times New Roman" w:cs="Times New Roman"/>
                <w:kern w:val="0"/>
                <w:szCs w:val="20"/>
                <w:lang w:val="en-GB" w:eastAsia="en-US"/>
              </w:rPr>
              <w:fldChar w:fldCharType="separate"/>
            </w:r>
            <w:r w:rsidRPr="00A06CDE">
              <w:rPr>
                <w:rFonts w:ascii="Times New Roman" w:eastAsia="맑은 고딕" w:hAnsi="Times New Roman" w:cs="Times New Roman"/>
                <w:kern w:val="0"/>
                <w:szCs w:val="20"/>
                <w:lang w:val="en-GB" w:eastAsia="en-US"/>
              </w:rPr>
              <w:t xml:space="preserve">Figure </w:t>
            </w:r>
            <w:r w:rsidRPr="00A06CDE">
              <w:rPr>
                <w:rFonts w:ascii="Times New Roman" w:eastAsia="맑은 고딕" w:hAnsi="Times New Roman" w:cs="Times New Roman"/>
                <w:noProof/>
                <w:kern w:val="0"/>
                <w:szCs w:val="20"/>
                <w:lang w:val="en-GB" w:eastAsia="en-US"/>
              </w:rPr>
              <w:t>6</w:t>
            </w:r>
            <w:r w:rsidRPr="00A06CDE">
              <w:rPr>
                <w:rFonts w:ascii="Times New Roman" w:eastAsia="맑은 고딕" w:hAnsi="Times New Roman" w:cs="Times New Roman"/>
                <w:kern w:val="0"/>
                <w:szCs w:val="20"/>
                <w:lang w:val="en-GB" w:eastAsia="en-US"/>
              </w:rPr>
              <w:fldChar w:fldCharType="end"/>
            </w:r>
            <w:r w:rsidRPr="00A06CDE">
              <w:rPr>
                <w:rFonts w:ascii="Times New Roman" w:eastAsia="맑은 고딕" w:hAnsi="Times New Roman" w:cs="Times New Roman"/>
                <w:kern w:val="0"/>
                <w:szCs w:val="20"/>
                <w:lang w:val="en-GB" w:eastAsia="en-US"/>
              </w:rPr>
              <w:t>. The low frequency container is transmitted every 5 message. The following parameter setting may be used:</w:t>
            </w:r>
          </w:p>
          <w:p w14:paraId="7EACA156" w14:textId="77777777" w:rsidR="00A06CDE" w:rsidRPr="00A06CDE" w:rsidRDefault="00A06CDE" w:rsidP="00A06CDE">
            <w:pPr>
              <w:widowControl/>
              <w:numPr>
                <w:ilvl w:val="0"/>
                <w:numId w:val="30"/>
              </w:numPr>
              <w:wordWrap/>
              <w:overflowPunct w:val="0"/>
              <w:adjustRightInd w:val="0"/>
              <w:spacing w:after="180"/>
              <w:jc w:val="left"/>
              <w:textAlignment w:val="baseline"/>
              <w:rPr>
                <w:rFonts w:ascii="Times New Roman" w:eastAsia="맑은 고딕" w:hAnsi="Times New Roman" w:cs="Times New Roman"/>
                <w:kern w:val="0"/>
                <w:szCs w:val="20"/>
                <w:lang w:val="fr-FR" w:eastAsia="en-US"/>
              </w:rPr>
            </w:pPr>
            <w:r w:rsidRPr="00A06CDE">
              <w:rPr>
                <w:rFonts w:ascii="Times New Roman" w:eastAsia="맑은 고딕" w:hAnsi="Times New Roman" w:cs="Times New Roman"/>
                <w:kern w:val="0"/>
                <w:szCs w:val="20"/>
                <w:lang w:val="fr-FR" w:eastAsia="en-US"/>
              </w:rPr>
              <w:t>T_GenCamMin = 30ms</w:t>
            </w:r>
          </w:p>
          <w:p w14:paraId="3FB66637" w14:textId="77777777" w:rsidR="00A06CDE" w:rsidRPr="00A06CDE" w:rsidRDefault="00A06CDE" w:rsidP="00A06CDE">
            <w:pPr>
              <w:widowControl/>
              <w:numPr>
                <w:ilvl w:val="0"/>
                <w:numId w:val="30"/>
              </w:numPr>
              <w:wordWrap/>
              <w:overflowPunct w:val="0"/>
              <w:adjustRightInd w:val="0"/>
              <w:spacing w:after="180"/>
              <w:jc w:val="left"/>
              <w:textAlignment w:val="baseline"/>
              <w:rPr>
                <w:rFonts w:ascii="Times New Roman" w:eastAsia="맑은 고딕" w:hAnsi="Times New Roman" w:cs="Times New Roman"/>
                <w:kern w:val="0"/>
                <w:szCs w:val="20"/>
                <w:lang w:val="fr-FR" w:eastAsia="en-US"/>
              </w:rPr>
            </w:pPr>
            <w:r w:rsidRPr="00A06CDE">
              <w:rPr>
                <w:rFonts w:ascii="Times New Roman" w:eastAsia="맑은 고딕" w:hAnsi="Times New Roman" w:cs="Times New Roman"/>
                <w:kern w:val="0"/>
                <w:szCs w:val="20"/>
                <w:lang w:val="fr-FR" w:eastAsia="en-US"/>
              </w:rPr>
              <w:t>T_GenCamMax = 100ms</w:t>
            </w:r>
          </w:p>
          <w:p w14:paraId="537C1D20" w14:textId="77777777" w:rsidR="00A06CDE" w:rsidRPr="00A06CDE" w:rsidRDefault="00A06CDE" w:rsidP="00A06CDE">
            <w:pPr>
              <w:widowControl/>
              <w:numPr>
                <w:ilvl w:val="0"/>
                <w:numId w:val="30"/>
              </w:numPr>
              <w:wordWrap/>
              <w:overflowPunct w:val="0"/>
              <w:adjustRightInd w:val="0"/>
              <w:spacing w:after="180"/>
              <w:jc w:val="left"/>
              <w:textAlignment w:val="baseline"/>
              <w:rPr>
                <w:rFonts w:ascii="Times New Roman" w:eastAsia="맑은 고딕" w:hAnsi="Times New Roman" w:cs="Times New Roman"/>
                <w:kern w:val="0"/>
                <w:szCs w:val="20"/>
                <w:lang w:val="fr-FR" w:eastAsia="en-US"/>
              </w:rPr>
            </w:pPr>
            <w:r w:rsidRPr="00A06CDE">
              <w:rPr>
                <w:rFonts w:ascii="Times New Roman" w:eastAsia="맑은 고딕" w:hAnsi="Times New Roman" w:cs="Times New Roman"/>
                <w:kern w:val="0"/>
                <w:szCs w:val="20"/>
                <w:lang w:val="en-GB" w:eastAsia="en-US"/>
              </w:rPr>
              <w:t>ΔttargetMin = 0.5s</w:t>
            </w:r>
          </w:p>
          <w:p w14:paraId="5B7649F6" w14:textId="77777777" w:rsidR="00A06CDE" w:rsidRPr="00A06CDE" w:rsidRDefault="00A06CDE" w:rsidP="00A06CDE">
            <w:pPr>
              <w:widowControl/>
              <w:numPr>
                <w:ilvl w:val="0"/>
                <w:numId w:val="30"/>
              </w:numPr>
              <w:wordWrap/>
              <w:overflowPunct w:val="0"/>
              <w:adjustRightInd w:val="0"/>
              <w:spacing w:after="180"/>
              <w:jc w:val="left"/>
              <w:textAlignment w:val="baseline"/>
              <w:rPr>
                <w:rFonts w:ascii="Times New Roman" w:eastAsia="맑은 고딕" w:hAnsi="Times New Roman" w:cs="Times New Roman"/>
                <w:kern w:val="0"/>
                <w:szCs w:val="20"/>
                <w:lang w:val="fr-FR" w:eastAsia="en-US"/>
              </w:rPr>
            </w:pPr>
            <w:r w:rsidRPr="00A06CDE">
              <w:rPr>
                <w:rFonts w:ascii="Times New Roman" w:eastAsia="맑은 고딕" w:hAnsi="Times New Roman" w:cs="Times New Roman"/>
                <w:kern w:val="0"/>
                <w:szCs w:val="20"/>
                <w:lang w:val="en-GB" w:eastAsia="en-US"/>
              </w:rPr>
              <w:t>ΔttargetMax = 2S</w:t>
            </w:r>
          </w:p>
          <w:p w14:paraId="64004D70" w14:textId="16D7CD1B" w:rsidR="00A06CDE" w:rsidRPr="00A06CDE" w:rsidRDefault="00A06CDE" w:rsidP="00A06CDE">
            <w:pPr>
              <w:widowControl/>
              <w:wordWrap/>
              <w:overflowPunct w:val="0"/>
              <w:adjustRightInd w:val="0"/>
              <w:spacing w:after="180"/>
              <w:jc w:val="center"/>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noProof/>
                <w:kern w:val="0"/>
                <w:szCs w:val="20"/>
              </w:rPr>
              <w:drawing>
                <wp:inline distT="0" distB="0" distL="0" distR="0" wp14:anchorId="3A1E6B01" wp14:editId="010ACFF0">
                  <wp:extent cx="5505450" cy="19081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05450" cy="1908175"/>
                          </a:xfrm>
                          <a:prstGeom prst="rect">
                            <a:avLst/>
                          </a:prstGeom>
                          <a:noFill/>
                        </pic:spPr>
                      </pic:pic>
                    </a:graphicData>
                  </a:graphic>
                </wp:inline>
              </w:drawing>
            </w:r>
          </w:p>
          <w:p w14:paraId="7AA7B12D" w14:textId="77777777" w:rsidR="00A06CDE" w:rsidRPr="00A06CDE" w:rsidRDefault="00A06CDE" w:rsidP="00A06CDE">
            <w:pPr>
              <w:widowControl/>
              <w:wordWrap/>
              <w:overflowPunct w:val="0"/>
              <w:adjustRightInd w:val="0"/>
              <w:spacing w:before="120" w:after="120"/>
              <w:jc w:val="center"/>
              <w:textAlignment w:val="baseline"/>
              <w:rPr>
                <w:rFonts w:ascii="Times New Roman" w:eastAsia="맑은 고딕" w:hAnsi="Times New Roman" w:cs="Times New Roman"/>
                <w:b/>
                <w:bCs/>
                <w:kern w:val="0"/>
                <w:szCs w:val="20"/>
                <w:lang w:val="en-GB" w:eastAsia="en-US"/>
              </w:rPr>
            </w:pPr>
            <w:bookmarkStart w:id="2" w:name="_Ref429489338"/>
            <w:r w:rsidRPr="00A06CDE">
              <w:rPr>
                <w:rFonts w:ascii="Times New Roman" w:eastAsia="맑은 고딕" w:hAnsi="Times New Roman" w:cs="Times New Roman"/>
                <w:b/>
                <w:bCs/>
                <w:kern w:val="0"/>
                <w:szCs w:val="20"/>
                <w:lang w:val="en-GB" w:eastAsia="en-US"/>
              </w:rPr>
              <w:t xml:space="preserve">Figure </w:t>
            </w:r>
            <w:r w:rsidRPr="00A06CDE">
              <w:rPr>
                <w:rFonts w:ascii="Times New Roman" w:eastAsia="맑은 고딕" w:hAnsi="Times New Roman" w:cs="Times New Roman"/>
                <w:b/>
                <w:bCs/>
                <w:kern w:val="0"/>
                <w:szCs w:val="20"/>
                <w:lang w:val="en-GB" w:eastAsia="en-US"/>
              </w:rPr>
              <w:fldChar w:fldCharType="begin"/>
            </w:r>
            <w:r w:rsidRPr="00A06CDE">
              <w:rPr>
                <w:rFonts w:ascii="Times New Roman" w:eastAsia="맑은 고딕" w:hAnsi="Times New Roman" w:cs="Times New Roman"/>
                <w:b/>
                <w:bCs/>
                <w:kern w:val="0"/>
                <w:szCs w:val="20"/>
                <w:lang w:val="en-GB" w:eastAsia="en-US"/>
              </w:rPr>
              <w:instrText xml:space="preserve"> SEQ Figure \* ARABIC </w:instrText>
            </w:r>
            <w:r w:rsidRPr="00A06CDE">
              <w:rPr>
                <w:rFonts w:ascii="Times New Roman" w:eastAsia="맑은 고딕" w:hAnsi="Times New Roman" w:cs="Times New Roman"/>
                <w:b/>
                <w:bCs/>
                <w:kern w:val="0"/>
                <w:szCs w:val="20"/>
                <w:lang w:val="en-GB" w:eastAsia="en-US"/>
              </w:rPr>
              <w:fldChar w:fldCharType="separate"/>
            </w:r>
            <w:r w:rsidRPr="00A06CDE">
              <w:rPr>
                <w:rFonts w:ascii="Times New Roman" w:eastAsia="맑은 고딕" w:hAnsi="Times New Roman" w:cs="Times New Roman"/>
                <w:b/>
                <w:bCs/>
                <w:noProof/>
                <w:kern w:val="0"/>
                <w:szCs w:val="20"/>
                <w:lang w:val="en-GB" w:eastAsia="en-US"/>
              </w:rPr>
              <w:t>10</w:t>
            </w:r>
            <w:r w:rsidRPr="00A06CDE">
              <w:rPr>
                <w:rFonts w:ascii="Times New Roman" w:eastAsia="맑은 고딕" w:hAnsi="Times New Roman" w:cs="Times New Roman"/>
                <w:b/>
                <w:bCs/>
                <w:kern w:val="0"/>
                <w:szCs w:val="20"/>
                <w:lang w:val="en-GB" w:eastAsia="en-US"/>
              </w:rPr>
              <w:fldChar w:fldCharType="end"/>
            </w:r>
            <w:bookmarkEnd w:id="2"/>
            <w:r w:rsidRPr="00A06CDE">
              <w:rPr>
                <w:rFonts w:ascii="Times New Roman" w:eastAsia="맑은 고딕" w:hAnsi="Times New Roman" w:cs="Times New Roman"/>
                <w:b/>
                <w:bCs/>
                <w:kern w:val="0"/>
                <w:szCs w:val="20"/>
                <w:lang w:val="en-GB" w:eastAsia="en-US"/>
              </w:rPr>
              <w:t>: T_GenCam value setting rule for C-ACC</w:t>
            </w:r>
          </w:p>
          <w:p w14:paraId="0E451658" w14:textId="77777777" w:rsidR="00A06CDE" w:rsidRPr="00A06CDE" w:rsidRDefault="00A06CDE" w:rsidP="00A06CDE">
            <w:pPr>
              <w:widowControl/>
              <w:wordWrap/>
              <w:overflowPunct w:val="0"/>
              <w:adjustRightInd w:val="0"/>
              <w:spacing w:after="180"/>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For road side ITS-S CAM, the triggering conditions options are:</w:t>
            </w:r>
          </w:p>
          <w:p w14:paraId="0B76DF5A" w14:textId="77777777" w:rsidR="00A06CDE" w:rsidRPr="00A06CDE" w:rsidRDefault="00A06CDE" w:rsidP="00A06CDE">
            <w:pPr>
              <w:widowControl/>
              <w:wordWrap/>
              <w:overflowPunct w:val="0"/>
              <w:adjustRightInd w:val="0"/>
              <w:spacing w:after="180"/>
              <w:textAlignment w:val="baseline"/>
              <w:rPr>
                <w:rFonts w:ascii="Times New Roman" w:eastAsia="맑은 고딕" w:hAnsi="Times New Roman" w:cs="Times New Roman"/>
                <w:kern w:val="0"/>
                <w:szCs w:val="20"/>
                <w:lang w:val="en-GB" w:eastAsia="en-US"/>
              </w:rPr>
            </w:pPr>
            <w:r w:rsidRPr="00A06CDE">
              <w:rPr>
                <w:rFonts w:ascii="Times New Roman" w:eastAsia="맑은 고딕" w:hAnsi="Times New Roman" w:cs="Times New Roman"/>
                <w:kern w:val="0"/>
                <w:szCs w:val="20"/>
                <w:lang w:val="en-GB" w:eastAsia="en-US"/>
              </w:rPr>
              <w:t>Option 1: Periodic transmission with fixed rate (e.g. 1Hz)</w:t>
            </w:r>
          </w:p>
          <w:p w14:paraId="5B1A4E8B" w14:textId="6FE45102" w:rsidR="00A06CDE" w:rsidRPr="00A06CDE" w:rsidRDefault="00A06CDE" w:rsidP="00A06CDE">
            <w:pPr>
              <w:widowControl/>
              <w:wordWrap/>
              <w:overflowPunct w:val="0"/>
              <w:adjustRightInd w:val="0"/>
              <w:spacing w:after="180"/>
              <w:textAlignment w:val="baseline"/>
              <w:rPr>
                <w:rFonts w:ascii="Times New Roman" w:eastAsia="맑은 고딕" w:hAnsi="Times New Roman" w:cs="Times New Roman"/>
                <w:color w:val="000000" w:themeColor="text1"/>
                <w:kern w:val="0"/>
                <w:szCs w:val="20"/>
                <w:lang w:val="en-GB"/>
              </w:rPr>
            </w:pPr>
            <w:r w:rsidRPr="00A06CDE">
              <w:rPr>
                <w:rFonts w:ascii="Times New Roman" w:eastAsia="맑은 고딕" w:hAnsi="Times New Roman" w:cs="Times New Roman"/>
                <w:kern w:val="0"/>
                <w:szCs w:val="20"/>
                <w:lang w:val="en-GB" w:eastAsia="en-US"/>
              </w:rPr>
              <w:t>Option 2: Periodic transmission triggered by Road side ITS-S application, e.g. by receiving vehicle ITS-S CAM.</w:t>
            </w:r>
          </w:p>
        </w:tc>
      </w:tr>
    </w:tbl>
    <w:p w14:paraId="1FE326FE" w14:textId="77777777" w:rsidR="00A06CDE" w:rsidRDefault="00A06CDE" w:rsidP="0002644D">
      <w:pPr>
        <w:widowControl/>
        <w:wordWrap/>
        <w:autoSpaceDE/>
        <w:autoSpaceDN/>
        <w:spacing w:after="180"/>
        <w:rPr>
          <w:rFonts w:ascii="Times New Roman" w:eastAsia="맑은 고딕" w:hAnsi="Times New Roman" w:cs="Times New Roman"/>
          <w:color w:val="000000" w:themeColor="text1"/>
          <w:kern w:val="0"/>
          <w:szCs w:val="20"/>
          <w:lang w:val="en-GB"/>
        </w:rPr>
      </w:pPr>
    </w:p>
    <w:p w14:paraId="2504BB04" w14:textId="43C792DA" w:rsidR="00A06CDE" w:rsidRDefault="00A06CDE" w:rsidP="0002644D">
      <w:pPr>
        <w:widowControl/>
        <w:wordWrap/>
        <w:autoSpaceDE/>
        <w:autoSpaceDN/>
        <w:spacing w:after="180"/>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According to this specification, information for platooning or CACC is transported over CAM messages, which is transmitted periodically</w:t>
      </w:r>
      <w:r w:rsidR="00FF1312">
        <w:rPr>
          <w:rFonts w:ascii="Times New Roman" w:eastAsia="맑은 고딕" w:hAnsi="Times New Roman" w:cs="Times New Roman"/>
          <w:color w:val="000000" w:themeColor="text1"/>
          <w:kern w:val="0"/>
          <w:szCs w:val="20"/>
          <w:lang w:val="en-GB"/>
        </w:rPr>
        <w:t xml:space="preserve"> </w:t>
      </w:r>
      <w:r w:rsidR="0052516F">
        <w:rPr>
          <w:rFonts w:ascii="Times New Roman" w:eastAsia="맑은 고딕" w:hAnsi="Times New Roman" w:cs="Times New Roman"/>
          <w:color w:val="000000" w:themeColor="text1"/>
          <w:kern w:val="0"/>
          <w:szCs w:val="20"/>
          <w:lang w:val="en-GB"/>
        </w:rPr>
        <w:t>based on the target distance between vehicles.</w:t>
      </w:r>
    </w:p>
    <w:p w14:paraId="0E8C31E9" w14:textId="00852D4A" w:rsidR="00EA5D96" w:rsidRDefault="00EA5D96" w:rsidP="0002644D">
      <w:pPr>
        <w:widowControl/>
        <w:wordWrap/>
        <w:autoSpaceDE/>
        <w:autoSpaceDN/>
        <w:spacing w:after="180"/>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And, </w:t>
      </w:r>
      <w:r w:rsidR="00092FA6">
        <w:rPr>
          <w:rFonts w:ascii="Times New Roman" w:eastAsia="맑은 고딕" w:hAnsi="Times New Roman" w:cs="Times New Roman"/>
          <w:color w:val="000000" w:themeColor="text1"/>
          <w:kern w:val="0"/>
          <w:szCs w:val="20"/>
          <w:lang w:val="en-GB"/>
        </w:rPr>
        <w:t>according to the application requirements, about 30 V2X messages are generated per second, not per session.</w:t>
      </w:r>
      <w:r>
        <w:rPr>
          <w:rFonts w:ascii="Times New Roman" w:eastAsia="맑은 고딕" w:hAnsi="Times New Roman" w:cs="Times New Roman" w:hint="eastAsia"/>
          <w:color w:val="000000" w:themeColor="text1"/>
          <w:kern w:val="0"/>
          <w:szCs w:val="20"/>
          <w:lang w:val="en-GB"/>
        </w:rPr>
        <w:t xml:space="preserve"> </w:t>
      </w:r>
    </w:p>
    <w:p w14:paraId="1ED32351" w14:textId="056B3261" w:rsidR="00A06CDE" w:rsidRDefault="002D1AE5" w:rsidP="0002644D">
      <w:pPr>
        <w:widowControl/>
        <w:wordWrap/>
        <w:autoSpaceDE/>
        <w:autoSpaceDN/>
        <w:spacing w:after="180"/>
        <w:rPr>
          <w:rFonts w:ascii="Times New Roman" w:eastAsia="맑은 고딕" w:hAnsi="Times New Roman" w:cs="Times New Roman"/>
          <w:color w:val="000000" w:themeColor="text1"/>
          <w:kern w:val="0"/>
          <w:szCs w:val="20"/>
          <w:lang w:val="en-GB"/>
        </w:rPr>
      </w:pPr>
      <w:r w:rsidRPr="0093255C">
        <w:rPr>
          <w:rFonts w:ascii="Times New Roman" w:eastAsia="맑은 고딕" w:hAnsi="Times New Roman" w:cs="Times New Roman" w:hint="eastAsia"/>
          <w:b/>
          <w:color w:val="000000" w:themeColor="text1"/>
          <w:kern w:val="0"/>
          <w:szCs w:val="20"/>
          <w:lang w:val="en-GB"/>
        </w:rPr>
        <w:t>Proposal 1:</w:t>
      </w:r>
      <w:r w:rsidRPr="0093255C">
        <w:rPr>
          <w:rFonts w:ascii="Times New Roman" w:eastAsia="맑은 고딕" w:hAnsi="Times New Roman" w:cs="Times New Roman"/>
          <w:b/>
          <w:color w:val="000000" w:themeColor="text1"/>
          <w:kern w:val="0"/>
          <w:szCs w:val="20"/>
          <w:lang w:val="en-GB"/>
        </w:rPr>
        <w:t xml:space="preserve"> update requirement [PR.5.1.2-002], [PR.5.1.2-006] as following</w:t>
      </w:r>
      <w:r>
        <w:rPr>
          <w:rFonts w:ascii="Times New Roman" w:eastAsia="맑은 고딕" w:hAnsi="Times New Roman" w:cs="Times New Roman"/>
          <w:color w:val="000000" w:themeColor="text1"/>
          <w:kern w:val="0"/>
          <w:szCs w:val="20"/>
          <w:lang w:val="en-GB"/>
        </w:rPr>
        <w:t>:</w:t>
      </w:r>
    </w:p>
    <w:p w14:paraId="73E185C6" w14:textId="47073A6F" w:rsidR="002D1AE5" w:rsidRPr="001F37BB" w:rsidRDefault="002D1AE5" w:rsidP="002D1AE5">
      <w:pPr>
        <w:rPr>
          <w:rFonts w:ascii="Times New Roman" w:eastAsia="바탕" w:hAnsi="Times New Roman" w:cs="Times New Roman"/>
          <w:kern w:val="0"/>
          <w:szCs w:val="20"/>
          <w:lang w:val="en-GB"/>
        </w:rPr>
      </w:pPr>
      <w:r w:rsidRPr="001F37BB">
        <w:rPr>
          <w:rFonts w:ascii="Times New Roman" w:eastAsia="바탕" w:hAnsi="Times New Roman" w:cs="Times New Roman"/>
          <w:kern w:val="0"/>
          <w:szCs w:val="20"/>
          <w:lang w:val="en-GB"/>
        </w:rPr>
        <w:lastRenderedPageBreak/>
        <w:t>[PR.5.1.2-002]</w:t>
      </w:r>
      <w:r w:rsidRPr="001F37BB">
        <w:rPr>
          <w:rFonts w:ascii="Times New Roman" w:eastAsia="바탕" w:hAnsi="Times New Roman" w:cs="Times New Roman"/>
          <w:kern w:val="0"/>
          <w:szCs w:val="20"/>
          <w:lang w:val="en-GB"/>
        </w:rPr>
        <w:tab/>
        <w:t xml:space="preserve">The 3GPP system shall be able to support </w:t>
      </w:r>
      <w:ins w:id="3" w:author="LGE User" w:date="2016-07-27T18:56:00Z">
        <w:r w:rsidR="00922914">
          <w:rPr>
            <w:rFonts w:ascii="Times New Roman" w:eastAsia="바탕" w:hAnsi="Times New Roman" w:cs="Times New Roman"/>
            <w:kern w:val="0"/>
            <w:szCs w:val="20"/>
            <w:lang w:val="en-GB"/>
          </w:rPr>
          <w:t xml:space="preserve">in a periodic manner </w:t>
        </w:r>
      </w:ins>
      <w:r w:rsidRPr="001F37BB">
        <w:rPr>
          <w:rFonts w:ascii="Times New Roman" w:eastAsia="바탕" w:hAnsi="Times New Roman" w:cs="Times New Roman"/>
          <w:kern w:val="0"/>
          <w:szCs w:val="20"/>
          <w:lang w:val="en-GB"/>
        </w:rPr>
        <w:t>at least [30] message broadcast</w:t>
      </w:r>
      <w:ins w:id="4" w:author="LGE User" w:date="2016-07-27T18:56:00Z">
        <w:r w:rsidR="00922914">
          <w:rPr>
            <w:rFonts w:ascii="Times New Roman" w:eastAsia="바탕" w:hAnsi="Times New Roman" w:cs="Times New Roman"/>
            <w:kern w:val="0"/>
            <w:szCs w:val="20"/>
            <w:lang w:val="en-GB"/>
          </w:rPr>
          <w:t xml:space="preserve"> per second</w:t>
        </w:r>
      </w:ins>
      <w:r w:rsidRPr="001F37BB">
        <w:rPr>
          <w:rFonts w:ascii="Times New Roman" w:eastAsia="바탕" w:hAnsi="Times New Roman" w:cs="Times New Roman"/>
          <w:kern w:val="0"/>
          <w:szCs w:val="20"/>
          <w:lang w:val="en-GB"/>
        </w:rPr>
        <w:t xml:space="preserve"> by a UE supporting V2X application. </w:t>
      </w:r>
    </w:p>
    <w:p w14:paraId="2DD5FD82" w14:textId="362E9111" w:rsidR="002D1AE5" w:rsidRPr="001F37BB" w:rsidRDefault="002D1AE5" w:rsidP="002D1AE5">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1F37BB">
        <w:rPr>
          <w:rFonts w:ascii="Times New Roman" w:eastAsia="바탕" w:hAnsi="Times New Roman" w:cs="Times New Roman"/>
          <w:kern w:val="0"/>
          <w:szCs w:val="20"/>
          <w:lang w:val="en-GB"/>
        </w:rPr>
        <w:t>[PR.5.1.2-006]</w:t>
      </w:r>
      <w:r w:rsidRPr="001F37BB">
        <w:rPr>
          <w:rFonts w:ascii="Times New Roman" w:eastAsia="바탕" w:hAnsi="Times New Roman" w:cs="Times New Roman"/>
          <w:kern w:val="0"/>
          <w:szCs w:val="20"/>
          <w:lang w:val="en-GB"/>
        </w:rPr>
        <w:tab/>
        <w:t xml:space="preserve">The 3GPP system shall be able to support </w:t>
      </w:r>
      <w:ins w:id="5" w:author="LGE User" w:date="2016-07-27T18:56:00Z">
        <w:r w:rsidR="008C5F1D">
          <w:rPr>
            <w:rFonts w:ascii="Times New Roman" w:eastAsia="바탕" w:hAnsi="Times New Roman" w:cs="Times New Roman"/>
            <w:kern w:val="0"/>
            <w:szCs w:val="20"/>
            <w:lang w:val="en-GB"/>
          </w:rPr>
          <w:t xml:space="preserve">in a periodic manner </w:t>
        </w:r>
      </w:ins>
      <w:r w:rsidRPr="001F37BB">
        <w:rPr>
          <w:rFonts w:ascii="Times New Roman" w:eastAsia="바탕" w:hAnsi="Times New Roman" w:cs="Times New Roman"/>
          <w:kern w:val="0"/>
          <w:szCs w:val="20"/>
          <w:lang w:val="en-GB"/>
        </w:rPr>
        <w:t xml:space="preserve">at least [30] message transfer </w:t>
      </w:r>
      <w:ins w:id="6" w:author="LGE User" w:date="2016-07-27T18:56:00Z">
        <w:r w:rsidR="00922914">
          <w:rPr>
            <w:rFonts w:ascii="Times New Roman" w:eastAsia="바탕" w:hAnsi="Times New Roman" w:cs="Times New Roman"/>
            <w:kern w:val="0"/>
            <w:szCs w:val="20"/>
            <w:lang w:val="en-GB"/>
          </w:rPr>
          <w:t xml:space="preserve">per second </w:t>
        </w:r>
      </w:ins>
      <w:r w:rsidRPr="001F37BB">
        <w:rPr>
          <w:rFonts w:ascii="Times New Roman" w:eastAsia="바탕" w:hAnsi="Times New Roman" w:cs="Times New Roman"/>
          <w:kern w:val="0"/>
          <w:szCs w:val="20"/>
          <w:lang w:val="en-GB"/>
        </w:rPr>
        <w:t xml:space="preserve">among a group of UEs supporting V2X application. </w:t>
      </w:r>
    </w:p>
    <w:p w14:paraId="27C454D6" w14:textId="77777777" w:rsidR="001F37BB" w:rsidRDefault="001F37BB" w:rsidP="0002644D">
      <w:pPr>
        <w:widowControl/>
        <w:wordWrap/>
        <w:autoSpaceDE/>
        <w:autoSpaceDN/>
        <w:spacing w:after="180"/>
        <w:rPr>
          <w:rFonts w:ascii="Times New Roman" w:eastAsia="맑은 고딕" w:hAnsi="Times New Roman" w:cs="Times New Roman"/>
          <w:color w:val="000000" w:themeColor="text1"/>
          <w:kern w:val="0"/>
          <w:szCs w:val="20"/>
          <w:lang w:val="en-GB"/>
        </w:rPr>
      </w:pPr>
    </w:p>
    <w:p w14:paraId="43DA59E3" w14:textId="17694C94" w:rsidR="00356433" w:rsidRDefault="00356433" w:rsidP="0002644D">
      <w:pPr>
        <w:widowControl/>
        <w:wordWrap/>
        <w:autoSpaceDE/>
        <w:autoSpaceDN/>
        <w:spacing w:after="180"/>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For remote driving use case in section 5.</w:t>
      </w:r>
      <w:r w:rsidR="00E75EA5">
        <w:rPr>
          <w:rFonts w:ascii="Times New Roman" w:eastAsia="맑은 고딕" w:hAnsi="Times New Roman" w:cs="Times New Roman"/>
          <w:color w:val="000000" w:themeColor="text1"/>
          <w:kern w:val="0"/>
          <w:szCs w:val="20"/>
          <w:lang w:val="en-GB"/>
        </w:rPr>
        <w:t>4</w:t>
      </w:r>
      <w:r>
        <w:rPr>
          <w:rFonts w:ascii="Times New Roman" w:eastAsia="맑은 고딕" w:hAnsi="Times New Roman" w:cs="Times New Roman" w:hint="eastAsia"/>
          <w:color w:val="000000" w:themeColor="text1"/>
          <w:kern w:val="0"/>
          <w:szCs w:val="20"/>
          <w:lang w:val="en-GB"/>
        </w:rPr>
        <w:t xml:space="preserve"> of eV2X TR, following requirements are found.</w:t>
      </w:r>
    </w:p>
    <w:p w14:paraId="35B99463" w14:textId="77777777" w:rsidR="006F283E" w:rsidRPr="006F283E" w:rsidRDefault="006F283E" w:rsidP="006F283E">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6F283E">
        <w:rPr>
          <w:rFonts w:ascii="Times New Roman" w:eastAsia="바탕" w:hAnsi="Times New Roman" w:cs="Times New Roman"/>
          <w:kern w:val="0"/>
          <w:szCs w:val="20"/>
          <w:lang w:val="en-GB"/>
        </w:rPr>
        <w:t>[PR.5.4.2-001]</w:t>
      </w:r>
      <w:r w:rsidRPr="006F283E">
        <w:rPr>
          <w:rFonts w:ascii="Times New Roman" w:eastAsia="바탕" w:hAnsi="Times New Roman" w:cs="Times New Roman"/>
          <w:kern w:val="0"/>
          <w:szCs w:val="20"/>
          <w:lang w:val="en-GB"/>
        </w:rPr>
        <w:tab/>
        <w:t>The 3GPP system shall support user experienced data rate up to [5] Mbps at DL and [50] Mbps at UL for UE supporting V2X application up to [250] km/h.</w:t>
      </w:r>
    </w:p>
    <w:p w14:paraId="2B7E5922" w14:textId="77777777" w:rsidR="006F283E" w:rsidRPr="006F283E" w:rsidRDefault="006F283E" w:rsidP="006F283E">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6F283E">
        <w:rPr>
          <w:rFonts w:ascii="Times New Roman" w:eastAsia="맑은 고딕" w:hAnsi="Times New Roman" w:cs="Times New Roman"/>
          <w:kern w:val="0"/>
          <w:szCs w:val="20"/>
          <w:lang w:val="en-GB" w:eastAsia="en-US"/>
        </w:rPr>
        <w:t>NOTE:</w:t>
      </w:r>
      <w:r w:rsidRPr="006F283E">
        <w:rPr>
          <w:rFonts w:ascii="Times New Roman" w:eastAsia="맑은 고딕" w:hAnsi="Times New Roman" w:cs="Times New Roman"/>
          <w:kern w:val="0"/>
          <w:szCs w:val="20"/>
          <w:lang w:val="en-GB" w:eastAsia="en-US"/>
        </w:rPr>
        <w:tab/>
        <w:t>The assumption is that H.265/ HEVC HD stream is up to 10 Mb/s and that LIDAR sensors generates ~30 Mb/s.</w:t>
      </w:r>
    </w:p>
    <w:p w14:paraId="6738AA55" w14:textId="58DF61B3" w:rsidR="007E7FC8" w:rsidRDefault="00D47B4C"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For remote driving use case, enough information should be delivered </w:t>
      </w:r>
      <w:r w:rsidR="009969C7">
        <w:rPr>
          <w:rFonts w:ascii="Times New Roman" w:eastAsia="맑은 고딕" w:hAnsi="Times New Roman" w:cs="Times New Roman"/>
          <w:color w:val="000000" w:themeColor="text1"/>
          <w:kern w:val="0"/>
          <w:szCs w:val="20"/>
        </w:rPr>
        <w:t xml:space="preserve">in uplink direction. Otherwise, the remote driver cannot assess the situation around the target vehicle and timely and proper maneuver cannot be achieved. On the other hand, in downlink direction, most of information is about the maneuver command </w:t>
      </w:r>
      <w:r w:rsidR="00BA5AE4">
        <w:rPr>
          <w:rFonts w:ascii="Times New Roman" w:eastAsia="맑은 고딕" w:hAnsi="Times New Roman" w:cs="Times New Roman"/>
          <w:color w:val="000000" w:themeColor="text1"/>
          <w:kern w:val="0"/>
          <w:szCs w:val="20"/>
        </w:rPr>
        <w:t>issued by remote driver.</w:t>
      </w:r>
      <w:r w:rsidR="007E7FC8">
        <w:rPr>
          <w:rFonts w:ascii="Times New Roman" w:eastAsia="맑은 고딕" w:hAnsi="Times New Roman" w:cs="Times New Roman"/>
          <w:color w:val="000000" w:themeColor="text1"/>
          <w:kern w:val="0"/>
          <w:szCs w:val="20"/>
        </w:rPr>
        <w:t xml:space="preserve"> Thus, the requirement on downlink should be lowered.</w:t>
      </w:r>
      <w:r w:rsidR="00E2376D">
        <w:rPr>
          <w:rFonts w:ascii="Times New Roman" w:eastAsia="맑은 고딕" w:hAnsi="Times New Roman" w:cs="Times New Roman"/>
          <w:color w:val="000000" w:themeColor="text1"/>
          <w:kern w:val="0"/>
          <w:szCs w:val="20"/>
        </w:rPr>
        <w:t xml:space="preserve"> </w:t>
      </w:r>
      <w:r w:rsidR="00B53071">
        <w:rPr>
          <w:rFonts w:ascii="Times New Roman" w:eastAsia="맑은 고딕" w:hAnsi="Times New Roman" w:cs="Times New Roman"/>
          <w:color w:val="000000" w:themeColor="text1"/>
          <w:kern w:val="0"/>
          <w:szCs w:val="20"/>
        </w:rPr>
        <w:t xml:space="preserve">Considering that typical CAM message which includes heading, speed, </w:t>
      </w:r>
      <w:r w:rsidR="007A03AD">
        <w:rPr>
          <w:rFonts w:ascii="Times New Roman" w:eastAsia="맑은 고딕" w:hAnsi="Times New Roman" w:cs="Times New Roman"/>
          <w:color w:val="000000" w:themeColor="text1"/>
          <w:kern w:val="0"/>
          <w:szCs w:val="20"/>
        </w:rPr>
        <w:t>location</w:t>
      </w:r>
      <w:r w:rsidR="00B53071">
        <w:rPr>
          <w:rFonts w:ascii="Times New Roman" w:eastAsia="맑은 고딕" w:hAnsi="Times New Roman" w:cs="Times New Roman"/>
          <w:color w:val="000000" w:themeColor="text1"/>
          <w:kern w:val="0"/>
          <w:szCs w:val="20"/>
        </w:rPr>
        <w:t xml:space="preserve"> information is around 300 bytes, and that command is issued in every 1 ms, </w:t>
      </w:r>
      <w:r w:rsidR="00D70ACA">
        <w:rPr>
          <w:rFonts w:ascii="Times New Roman" w:eastAsia="맑은 고딕" w:hAnsi="Times New Roman" w:cs="Times New Roman"/>
          <w:color w:val="000000" w:themeColor="text1"/>
          <w:kern w:val="0"/>
          <w:szCs w:val="20"/>
        </w:rPr>
        <w:t xml:space="preserve">1 Mbps </w:t>
      </w:r>
      <w:r w:rsidR="001C2F65">
        <w:rPr>
          <w:rFonts w:ascii="Times New Roman" w:eastAsia="맑은 고딕" w:hAnsi="Times New Roman" w:cs="Times New Roman"/>
          <w:color w:val="000000" w:themeColor="text1"/>
          <w:kern w:val="0"/>
          <w:szCs w:val="20"/>
        </w:rPr>
        <w:t>seems to meet even demanding situation for</w:t>
      </w:r>
      <w:r w:rsidR="00D70ACA">
        <w:rPr>
          <w:rFonts w:ascii="Times New Roman" w:eastAsia="맑은 고딕" w:hAnsi="Times New Roman" w:cs="Times New Roman"/>
          <w:color w:val="000000" w:themeColor="text1"/>
          <w:kern w:val="0"/>
          <w:szCs w:val="20"/>
        </w:rPr>
        <w:t xml:space="preserve"> DL direction.</w:t>
      </w:r>
    </w:p>
    <w:p w14:paraId="76C45BDF" w14:textId="4A050AC9" w:rsidR="007A03AD" w:rsidRDefault="0038798D"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hint="eastAsia"/>
          <w:color w:val="000000" w:themeColor="text1"/>
          <w:kern w:val="0"/>
          <w:szCs w:val="20"/>
        </w:rPr>
        <w:t>And for UL,</w:t>
      </w:r>
      <w:r>
        <w:rPr>
          <w:rFonts w:ascii="Times New Roman" w:eastAsia="맑은 고딕" w:hAnsi="Times New Roman" w:cs="Times New Roman"/>
          <w:color w:val="000000" w:themeColor="text1"/>
          <w:kern w:val="0"/>
          <w:szCs w:val="20"/>
        </w:rPr>
        <w:t xml:space="preserve"> raw data obtained through</w:t>
      </w:r>
      <w:r>
        <w:rPr>
          <w:rFonts w:ascii="Times New Roman" w:eastAsia="맑은 고딕" w:hAnsi="Times New Roman" w:cs="Times New Roman" w:hint="eastAsia"/>
          <w:color w:val="000000" w:themeColor="text1"/>
          <w:kern w:val="0"/>
          <w:szCs w:val="20"/>
        </w:rPr>
        <w:t xml:space="preserve"> </w:t>
      </w:r>
      <w:r>
        <w:rPr>
          <w:rFonts w:ascii="Times New Roman" w:eastAsia="맑은 고딕" w:hAnsi="Times New Roman" w:cs="Times New Roman"/>
          <w:color w:val="000000" w:themeColor="text1"/>
          <w:kern w:val="0"/>
          <w:szCs w:val="20"/>
        </w:rPr>
        <w:t>sensors may not be delivered to remote driver. Rather, process</w:t>
      </w:r>
      <w:r w:rsidR="00C3421E">
        <w:rPr>
          <w:rFonts w:ascii="Times New Roman" w:eastAsia="맑은 고딕" w:hAnsi="Times New Roman" w:cs="Times New Roman"/>
          <w:color w:val="000000" w:themeColor="text1"/>
          <w:kern w:val="0"/>
          <w:szCs w:val="20"/>
        </w:rPr>
        <w:t>ing</w:t>
      </w:r>
      <w:r>
        <w:rPr>
          <w:rFonts w:ascii="Times New Roman" w:eastAsia="맑은 고딕" w:hAnsi="Times New Roman" w:cs="Times New Roman"/>
          <w:color w:val="000000" w:themeColor="text1"/>
          <w:kern w:val="0"/>
          <w:szCs w:val="20"/>
        </w:rPr>
        <w:t xml:space="preserve"> result out of raw data will be delivered to remote driver. </w:t>
      </w:r>
      <w:r w:rsidR="000A2D94">
        <w:rPr>
          <w:rFonts w:ascii="Times New Roman" w:eastAsia="맑은 고딕" w:hAnsi="Times New Roman" w:cs="Times New Roman"/>
          <w:color w:val="000000" w:themeColor="text1"/>
          <w:kern w:val="0"/>
          <w:szCs w:val="20"/>
        </w:rPr>
        <w:t>Thus, UL requirement also should be adjusted.</w:t>
      </w:r>
    </w:p>
    <w:p w14:paraId="25E76F98" w14:textId="7A048508" w:rsidR="008737E6" w:rsidRDefault="008737E6" w:rsidP="008737E6">
      <w:pPr>
        <w:widowControl/>
        <w:wordWrap/>
        <w:autoSpaceDE/>
        <w:autoSpaceDN/>
        <w:spacing w:after="180"/>
        <w:rPr>
          <w:rFonts w:ascii="Times New Roman" w:eastAsia="맑은 고딕" w:hAnsi="Times New Roman" w:cs="Times New Roman"/>
          <w:color w:val="000000" w:themeColor="text1"/>
          <w:kern w:val="0"/>
          <w:szCs w:val="20"/>
          <w:lang w:val="en-GB"/>
        </w:rPr>
      </w:pPr>
      <w:r w:rsidRPr="0093255C">
        <w:rPr>
          <w:rFonts w:ascii="Times New Roman" w:eastAsia="맑은 고딕" w:hAnsi="Times New Roman" w:cs="Times New Roman" w:hint="eastAsia"/>
          <w:b/>
          <w:color w:val="000000" w:themeColor="text1"/>
          <w:kern w:val="0"/>
          <w:szCs w:val="20"/>
          <w:lang w:val="en-GB"/>
        </w:rPr>
        <w:t xml:space="preserve">Proposal </w:t>
      </w:r>
      <w:r>
        <w:rPr>
          <w:rFonts w:ascii="Times New Roman" w:eastAsia="맑은 고딕" w:hAnsi="Times New Roman" w:cs="Times New Roman"/>
          <w:b/>
          <w:color w:val="000000" w:themeColor="text1"/>
          <w:kern w:val="0"/>
          <w:szCs w:val="20"/>
          <w:lang w:val="en-GB"/>
        </w:rPr>
        <w:t>2</w:t>
      </w:r>
      <w:r w:rsidRPr="0093255C">
        <w:rPr>
          <w:rFonts w:ascii="Times New Roman" w:eastAsia="맑은 고딕" w:hAnsi="Times New Roman" w:cs="Times New Roman" w:hint="eastAsia"/>
          <w:b/>
          <w:color w:val="000000" w:themeColor="text1"/>
          <w:kern w:val="0"/>
          <w:szCs w:val="20"/>
          <w:lang w:val="en-GB"/>
        </w:rPr>
        <w:t>:</w:t>
      </w:r>
      <w:r w:rsidRPr="0093255C">
        <w:rPr>
          <w:rFonts w:ascii="Times New Roman" w:eastAsia="맑은 고딕" w:hAnsi="Times New Roman" w:cs="Times New Roman"/>
          <w:b/>
          <w:color w:val="000000" w:themeColor="text1"/>
          <w:kern w:val="0"/>
          <w:szCs w:val="20"/>
          <w:lang w:val="en-GB"/>
        </w:rPr>
        <w:t xml:space="preserve"> update requirement [PR.5.</w:t>
      </w:r>
      <w:r>
        <w:rPr>
          <w:rFonts w:ascii="Times New Roman" w:eastAsia="맑은 고딕" w:hAnsi="Times New Roman" w:cs="Times New Roman"/>
          <w:b/>
          <w:color w:val="000000" w:themeColor="text1"/>
          <w:kern w:val="0"/>
          <w:szCs w:val="20"/>
          <w:lang w:val="en-GB"/>
        </w:rPr>
        <w:t>4</w:t>
      </w:r>
      <w:r w:rsidRPr="0093255C">
        <w:rPr>
          <w:rFonts w:ascii="Times New Roman" w:eastAsia="맑은 고딕" w:hAnsi="Times New Roman" w:cs="Times New Roman"/>
          <w:b/>
          <w:color w:val="000000" w:themeColor="text1"/>
          <w:kern w:val="0"/>
          <w:szCs w:val="20"/>
          <w:lang w:val="en-GB"/>
        </w:rPr>
        <w:t>.2-00</w:t>
      </w:r>
      <w:r>
        <w:rPr>
          <w:rFonts w:ascii="Times New Roman" w:eastAsia="맑은 고딕" w:hAnsi="Times New Roman" w:cs="Times New Roman"/>
          <w:b/>
          <w:color w:val="000000" w:themeColor="text1"/>
          <w:kern w:val="0"/>
          <w:szCs w:val="20"/>
          <w:lang w:val="en-GB"/>
        </w:rPr>
        <w:t>1</w:t>
      </w:r>
      <w:r w:rsidRPr="0093255C">
        <w:rPr>
          <w:rFonts w:ascii="Times New Roman" w:eastAsia="맑은 고딕" w:hAnsi="Times New Roman" w:cs="Times New Roman"/>
          <w:b/>
          <w:color w:val="000000" w:themeColor="text1"/>
          <w:kern w:val="0"/>
          <w:szCs w:val="20"/>
          <w:lang w:val="en-GB"/>
        </w:rPr>
        <w:t>] as following</w:t>
      </w:r>
      <w:r>
        <w:rPr>
          <w:rFonts w:ascii="Times New Roman" w:eastAsia="맑은 고딕" w:hAnsi="Times New Roman" w:cs="Times New Roman"/>
          <w:color w:val="000000" w:themeColor="text1"/>
          <w:kern w:val="0"/>
          <w:szCs w:val="20"/>
          <w:lang w:val="en-GB"/>
        </w:rPr>
        <w:t>:</w:t>
      </w:r>
    </w:p>
    <w:p w14:paraId="4F5163B0" w14:textId="2879927E" w:rsidR="008737E6" w:rsidRPr="006F283E" w:rsidRDefault="008737E6" w:rsidP="008737E6">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6F283E">
        <w:rPr>
          <w:rFonts w:ascii="Times New Roman" w:eastAsia="바탕" w:hAnsi="Times New Roman" w:cs="Times New Roman"/>
          <w:kern w:val="0"/>
          <w:szCs w:val="20"/>
          <w:lang w:val="en-GB"/>
        </w:rPr>
        <w:t>[PR.5.4.2-001]</w:t>
      </w:r>
      <w:r w:rsidRPr="006F283E">
        <w:rPr>
          <w:rFonts w:ascii="Times New Roman" w:eastAsia="바탕" w:hAnsi="Times New Roman" w:cs="Times New Roman"/>
          <w:kern w:val="0"/>
          <w:szCs w:val="20"/>
          <w:lang w:val="en-GB"/>
        </w:rPr>
        <w:tab/>
        <w:t>The 3GPP system shall support user experienced data rate up to [</w:t>
      </w:r>
      <w:del w:id="7" w:author="LGE User" w:date="2016-07-27T19:28:00Z">
        <w:r w:rsidRPr="006F283E" w:rsidDel="008737E6">
          <w:rPr>
            <w:rFonts w:ascii="Times New Roman" w:eastAsia="바탕" w:hAnsi="Times New Roman" w:cs="Times New Roman"/>
            <w:kern w:val="0"/>
            <w:szCs w:val="20"/>
            <w:lang w:val="en-GB"/>
          </w:rPr>
          <w:delText>5</w:delText>
        </w:r>
      </w:del>
      <w:ins w:id="8" w:author="LGE User" w:date="2016-07-27T19:28:00Z">
        <w:r>
          <w:rPr>
            <w:rFonts w:ascii="Times New Roman" w:eastAsia="바탕" w:hAnsi="Times New Roman" w:cs="Times New Roman"/>
            <w:kern w:val="0"/>
            <w:szCs w:val="20"/>
            <w:lang w:val="en-GB"/>
          </w:rPr>
          <w:t>1</w:t>
        </w:r>
      </w:ins>
      <w:r w:rsidRPr="006F283E">
        <w:rPr>
          <w:rFonts w:ascii="Times New Roman" w:eastAsia="바탕" w:hAnsi="Times New Roman" w:cs="Times New Roman"/>
          <w:kern w:val="0"/>
          <w:szCs w:val="20"/>
          <w:lang w:val="en-GB"/>
        </w:rPr>
        <w:t>] Mbps at DL and [</w:t>
      </w:r>
      <w:del w:id="9" w:author="LGE User" w:date="2016-07-27T19:36:00Z">
        <w:r w:rsidRPr="006F283E" w:rsidDel="000A2D94">
          <w:rPr>
            <w:rFonts w:ascii="Times New Roman" w:eastAsia="바탕" w:hAnsi="Times New Roman" w:cs="Times New Roman"/>
            <w:kern w:val="0"/>
            <w:szCs w:val="20"/>
            <w:lang w:val="en-GB"/>
          </w:rPr>
          <w:delText>50</w:delText>
        </w:r>
      </w:del>
      <w:ins w:id="10" w:author="LGE User" w:date="2016-07-27T19:36:00Z">
        <w:r w:rsidR="000A2D94">
          <w:rPr>
            <w:rFonts w:ascii="Times New Roman" w:eastAsia="바탕" w:hAnsi="Times New Roman" w:cs="Times New Roman"/>
            <w:kern w:val="0"/>
            <w:szCs w:val="20"/>
            <w:lang w:val="en-GB"/>
          </w:rPr>
          <w:t>2</w:t>
        </w:r>
        <w:r w:rsidR="000A2D94" w:rsidRPr="006F283E">
          <w:rPr>
            <w:rFonts w:ascii="Times New Roman" w:eastAsia="바탕" w:hAnsi="Times New Roman" w:cs="Times New Roman"/>
            <w:kern w:val="0"/>
            <w:szCs w:val="20"/>
            <w:lang w:val="en-GB"/>
          </w:rPr>
          <w:t>0</w:t>
        </w:r>
      </w:ins>
      <w:r w:rsidRPr="006F283E">
        <w:rPr>
          <w:rFonts w:ascii="Times New Roman" w:eastAsia="바탕" w:hAnsi="Times New Roman" w:cs="Times New Roman"/>
          <w:kern w:val="0"/>
          <w:szCs w:val="20"/>
          <w:lang w:val="en-GB"/>
        </w:rPr>
        <w:t xml:space="preserve">] Mbps at UL for UE supporting V2X application </w:t>
      </w:r>
      <w:ins w:id="11" w:author="Update 3" w:date="2016-08-08T11:18:00Z">
        <w:r w:rsidR="00291FF6">
          <w:rPr>
            <w:rFonts w:ascii="Times New Roman" w:eastAsia="바탕" w:hAnsi="Times New Roman" w:cs="Times New Roman"/>
            <w:kern w:val="0"/>
            <w:szCs w:val="20"/>
            <w:lang w:val="en-GB"/>
          </w:rPr>
          <w:t xml:space="preserve">for an absolute speed of </w:t>
        </w:r>
      </w:ins>
      <w:r w:rsidRPr="006F283E">
        <w:rPr>
          <w:rFonts w:ascii="Times New Roman" w:eastAsia="바탕" w:hAnsi="Times New Roman" w:cs="Times New Roman"/>
          <w:kern w:val="0"/>
          <w:szCs w:val="20"/>
          <w:lang w:val="en-GB"/>
        </w:rPr>
        <w:t>up to [250] km/h.</w:t>
      </w:r>
    </w:p>
    <w:p w14:paraId="006A26F7" w14:textId="12AA61D3" w:rsidR="008737E6" w:rsidRPr="006F283E" w:rsidRDefault="008737E6" w:rsidP="008737E6">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6F283E">
        <w:rPr>
          <w:rFonts w:ascii="Times New Roman" w:eastAsia="맑은 고딕" w:hAnsi="Times New Roman" w:cs="Times New Roman"/>
          <w:kern w:val="0"/>
          <w:szCs w:val="20"/>
          <w:lang w:val="en-GB" w:eastAsia="en-US"/>
        </w:rPr>
        <w:t>NOTE:</w:t>
      </w:r>
      <w:r w:rsidRPr="006F283E">
        <w:rPr>
          <w:rFonts w:ascii="Times New Roman" w:eastAsia="맑은 고딕" w:hAnsi="Times New Roman" w:cs="Times New Roman"/>
          <w:kern w:val="0"/>
          <w:szCs w:val="20"/>
          <w:lang w:val="en-GB" w:eastAsia="en-US"/>
        </w:rPr>
        <w:tab/>
        <w:t xml:space="preserve">The assumption is that H.265/ HEVC HD stream is up to 10 Mb/s and </w:t>
      </w:r>
      <w:ins w:id="12" w:author="LGE User" w:date="2016-07-27T19:36:00Z">
        <w:r w:rsidR="000A2D94">
          <w:rPr>
            <w:rFonts w:ascii="Times New Roman" w:eastAsia="맑은 고딕" w:hAnsi="Times New Roman" w:cs="Times New Roman"/>
            <w:kern w:val="0"/>
            <w:szCs w:val="20"/>
            <w:lang w:val="en-GB" w:eastAsia="en-US"/>
          </w:rPr>
          <w:t>two video streams are delivered to a remote driver</w:t>
        </w:r>
      </w:ins>
      <w:del w:id="13" w:author="LGE User" w:date="2016-07-27T19:36:00Z">
        <w:r w:rsidRPr="006F283E" w:rsidDel="000A2D94">
          <w:rPr>
            <w:rFonts w:ascii="Times New Roman" w:eastAsia="맑은 고딕" w:hAnsi="Times New Roman" w:cs="Times New Roman"/>
            <w:kern w:val="0"/>
            <w:szCs w:val="20"/>
            <w:lang w:val="en-GB" w:eastAsia="en-US"/>
          </w:rPr>
          <w:delText>that LIDAR sensors generates ~30 Mb/s</w:delText>
        </w:r>
      </w:del>
      <w:r w:rsidRPr="006F283E">
        <w:rPr>
          <w:rFonts w:ascii="Times New Roman" w:eastAsia="맑은 고딕" w:hAnsi="Times New Roman" w:cs="Times New Roman"/>
          <w:kern w:val="0"/>
          <w:szCs w:val="20"/>
          <w:lang w:val="en-GB" w:eastAsia="en-US"/>
        </w:rPr>
        <w:t>.</w:t>
      </w:r>
    </w:p>
    <w:p w14:paraId="50404406" w14:textId="77777777" w:rsidR="008737E6" w:rsidRPr="008737E6" w:rsidRDefault="008737E6" w:rsidP="0002644D">
      <w:pPr>
        <w:widowControl/>
        <w:wordWrap/>
        <w:autoSpaceDE/>
        <w:autoSpaceDN/>
        <w:spacing w:after="180"/>
        <w:rPr>
          <w:rFonts w:ascii="Times New Roman" w:eastAsia="맑은 고딕" w:hAnsi="Times New Roman" w:cs="Times New Roman"/>
          <w:color w:val="000000" w:themeColor="text1"/>
          <w:kern w:val="0"/>
          <w:szCs w:val="20"/>
          <w:lang w:val="en-GB"/>
        </w:rPr>
      </w:pPr>
    </w:p>
    <w:p w14:paraId="2C9AE380" w14:textId="77777777"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14:paraId="4D1660FE" w14:textId="77777777" w:rsidR="00895939" w:rsidRDefault="00AD3DE4" w:rsidP="001348B6">
      <w:pPr>
        <w:widowControl/>
        <w:wordWrap/>
        <w:autoSpaceDE/>
        <w:autoSpaceDN/>
        <w:jc w:val="left"/>
        <w:rPr>
          <w:rFonts w:ascii="Times New Roman" w:eastAsia="맑은 고딕" w:hAnsi="Times New Roman" w:cs="Times New Roman"/>
          <w:kern w:val="0"/>
          <w:szCs w:val="20"/>
        </w:rPr>
      </w:pPr>
      <w:r w:rsidRPr="00980AFB">
        <w:rPr>
          <w:rFonts w:ascii="Times New Roman" w:eastAsia="맑은 고딕" w:hAnsi="Times New Roman" w:cs="Times New Roman"/>
          <w:color w:val="000000" w:themeColor="text1"/>
          <w:kern w:val="0"/>
          <w:szCs w:val="20"/>
        </w:rPr>
        <w:t>W</w:t>
      </w:r>
      <w:r w:rsidR="00BE4D6B" w:rsidRPr="00980AFB">
        <w:rPr>
          <w:rFonts w:ascii="Times New Roman" w:eastAsia="맑은 고딕" w:hAnsi="Times New Roman" w:cs="Times New Roman"/>
          <w:color w:val="000000" w:themeColor="text1"/>
          <w:kern w:val="0"/>
          <w:szCs w:val="20"/>
        </w:rPr>
        <w:t xml:space="preserve">e propose to agree on text proposal </w:t>
      </w:r>
      <w:r w:rsidR="001348B6" w:rsidRPr="00980AFB">
        <w:rPr>
          <w:rFonts w:ascii="Times New Roman" w:eastAsia="맑은 고딕" w:hAnsi="Times New Roman" w:cs="Times New Roman"/>
          <w:color w:val="000000" w:themeColor="text1"/>
          <w:kern w:val="0"/>
          <w:szCs w:val="20"/>
        </w:rPr>
        <w:t>as described below.</w:t>
      </w:r>
    </w:p>
    <w:p w14:paraId="6E93D2A7" w14:textId="77777777" w:rsidR="001348B6" w:rsidRPr="002366D3" w:rsidRDefault="001348B6" w:rsidP="001348B6">
      <w:pPr>
        <w:widowControl/>
        <w:wordWrap/>
        <w:autoSpaceDE/>
        <w:autoSpaceDN/>
        <w:jc w:val="left"/>
        <w:rPr>
          <w:rFonts w:ascii="Times New Roman" w:eastAsia="맑은 고딕" w:hAnsi="Times New Roman" w:cs="Times New Roman"/>
          <w:kern w:val="0"/>
          <w:sz w:val="24"/>
          <w:szCs w:val="24"/>
        </w:rPr>
      </w:pPr>
    </w:p>
    <w:p w14:paraId="38053D77" w14:textId="7AFE3114"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sidR="00C50B2A">
        <w:rPr>
          <w:rFonts w:ascii="Arial" w:eastAsia="MS Mincho" w:hAnsi="Arial" w:cs="Arial"/>
          <w:b/>
          <w:noProof/>
          <w:color w:val="C5003D"/>
          <w:kern w:val="0"/>
          <w:sz w:val="28"/>
          <w:szCs w:val="28"/>
        </w:rPr>
        <w:t>1</w:t>
      </w:r>
      <w:r w:rsidR="00C50B2A" w:rsidRPr="00C50B2A">
        <w:rPr>
          <w:rFonts w:ascii="Arial" w:eastAsia="MS Mincho" w:hAnsi="Arial" w:cs="Arial"/>
          <w:b/>
          <w:noProof/>
          <w:color w:val="C5003D"/>
          <w:kern w:val="0"/>
          <w:sz w:val="28"/>
          <w:szCs w:val="28"/>
          <w:vertAlign w:val="superscript"/>
        </w:rPr>
        <w:t>st</w:t>
      </w:r>
      <w:r w:rsidR="00C50B2A">
        <w:rPr>
          <w:rFonts w:ascii="Arial" w:eastAsia="MS Mincho" w:hAnsi="Arial" w:cs="Arial"/>
          <w:b/>
          <w:noProof/>
          <w:color w:val="C5003D"/>
          <w:kern w:val="0"/>
          <w:sz w:val="28"/>
          <w:szCs w:val="28"/>
        </w:rPr>
        <w:t xml:space="preserve"> </w:t>
      </w:r>
      <w:r w:rsidR="00707B3E">
        <w:rPr>
          <w:rFonts w:ascii="Arial" w:eastAsia="MS Mincho" w:hAnsi="Arial" w:cs="Arial"/>
          <w:b/>
          <w:noProof/>
          <w:color w:val="C5003D"/>
          <w:kern w:val="0"/>
          <w:sz w:val="28"/>
          <w:szCs w:val="28"/>
        </w:rPr>
        <w:t>Proposal</w:t>
      </w:r>
      <w:r w:rsidRPr="002366D3">
        <w:rPr>
          <w:rFonts w:ascii="Arial" w:eastAsia="MS Mincho" w:hAnsi="Arial" w:cs="Arial"/>
          <w:b/>
          <w:noProof/>
          <w:color w:val="C5003D"/>
          <w:kern w:val="0"/>
          <w:sz w:val="28"/>
          <w:szCs w:val="28"/>
          <w:lang w:eastAsia="ja-JP"/>
        </w:rPr>
        <w:t xml:space="preserve"> * * * *</w:t>
      </w:r>
    </w:p>
    <w:p w14:paraId="13FFC5FE" w14:textId="77777777" w:rsidR="00C50B2A" w:rsidRPr="00C50B2A" w:rsidRDefault="00C50B2A" w:rsidP="00C50B2A">
      <w:pPr>
        <w:keepNext/>
        <w:keepLines/>
        <w:widowControl/>
        <w:wordWrap/>
        <w:overflowPunct w:val="0"/>
        <w:adjustRightInd w:val="0"/>
        <w:spacing w:before="120" w:after="180"/>
        <w:ind w:left="1134" w:hanging="1134"/>
        <w:jc w:val="left"/>
        <w:textAlignment w:val="baseline"/>
        <w:outlineLvl w:val="2"/>
        <w:rPr>
          <w:rFonts w:ascii="Arial" w:eastAsia="바탕" w:hAnsi="Arial" w:cs="Times New Roman"/>
          <w:kern w:val="0"/>
          <w:sz w:val="28"/>
          <w:szCs w:val="20"/>
          <w:lang w:val="en-GB"/>
        </w:rPr>
      </w:pPr>
      <w:bookmarkStart w:id="14" w:name="_Toc436138701"/>
      <w:bookmarkStart w:id="15" w:name="_Toc451423699"/>
      <w:r w:rsidRPr="00C50B2A">
        <w:rPr>
          <w:rFonts w:ascii="Arial" w:eastAsia="바탕" w:hAnsi="Arial" w:cs="Times New Roman"/>
          <w:kern w:val="0"/>
          <w:sz w:val="28"/>
          <w:szCs w:val="20"/>
          <w:lang w:val="en-GB"/>
        </w:rPr>
        <w:t>5.1.2</w:t>
      </w:r>
      <w:r w:rsidRPr="00C50B2A">
        <w:rPr>
          <w:rFonts w:ascii="Arial" w:eastAsia="바탕" w:hAnsi="Arial" w:cs="Times New Roman"/>
          <w:kern w:val="0"/>
          <w:sz w:val="28"/>
          <w:szCs w:val="20"/>
          <w:lang w:val="en-GB"/>
        </w:rPr>
        <w:tab/>
        <w:t>Potential requirements</w:t>
      </w:r>
      <w:bookmarkEnd w:id="14"/>
      <w:bookmarkEnd w:id="15"/>
    </w:p>
    <w:p w14:paraId="565B59EB"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The following potential requirements are derived from this use case:</w:t>
      </w:r>
    </w:p>
    <w:p w14:paraId="09957281"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[PR.5.1.2-001]</w:t>
      </w:r>
      <w:r w:rsidRPr="00C50B2A">
        <w:rPr>
          <w:rFonts w:ascii="Times New Roman" w:eastAsia="바탕" w:hAnsi="Times New Roman" w:cs="Times New Roman"/>
          <w:kern w:val="0"/>
          <w:szCs w:val="20"/>
          <w:lang w:val="en-GB"/>
        </w:rPr>
        <w:tab/>
        <w:t>The 3GPP system shall be able to control the communication range for a message based on the characteristic of the messages transmitted by a UE supporting V2X application.</w:t>
      </w:r>
    </w:p>
    <w:p w14:paraId="45566214" w14:textId="7F1117D8"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[PR.5.1.2-002]</w:t>
      </w:r>
      <w:r w:rsidRPr="00C50B2A">
        <w:rPr>
          <w:rFonts w:ascii="Times New Roman" w:eastAsia="바탕" w:hAnsi="Times New Roman" w:cs="Times New Roman"/>
          <w:kern w:val="0"/>
          <w:szCs w:val="20"/>
          <w:lang w:val="en-GB"/>
        </w:rPr>
        <w:tab/>
        <w:t xml:space="preserve">The 3GPP system shall be able to support </w:t>
      </w:r>
      <w:ins w:id="16" w:author="LGE User" w:date="2016-08-01T10:26:00Z">
        <w:r w:rsidR="00221CA4">
          <w:rPr>
            <w:rFonts w:ascii="Times New Roman" w:eastAsia="바탕" w:hAnsi="Times New Roman" w:cs="Times New Roman"/>
            <w:kern w:val="0"/>
            <w:szCs w:val="20"/>
            <w:lang w:val="en-GB"/>
          </w:rPr>
          <w:t xml:space="preserve">in a periodic manner </w:t>
        </w:r>
      </w:ins>
      <w:r w:rsidRPr="00C50B2A">
        <w:rPr>
          <w:rFonts w:ascii="Times New Roman" w:eastAsia="바탕" w:hAnsi="Times New Roman" w:cs="Times New Roman"/>
          <w:kern w:val="0"/>
          <w:szCs w:val="20"/>
          <w:lang w:val="en-GB"/>
        </w:rPr>
        <w:t xml:space="preserve">at least </w:t>
      </w:r>
      <w:del w:id="17"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30</w:t>
      </w:r>
      <w:del w:id="18" w:author="LG User" w:date="2016-08-11T15:13:00Z">
        <w:r w:rsidRPr="00C50B2A" w:rsidDel="00637F87">
          <w:rPr>
            <w:rFonts w:ascii="Times New Roman" w:eastAsia="바탕" w:hAnsi="Times New Roman" w:cs="Times New Roman"/>
            <w:kern w:val="0"/>
            <w:szCs w:val="20"/>
            <w:lang w:val="en-GB"/>
          </w:rPr>
          <w:delText>]</w:delText>
        </w:r>
      </w:del>
      <w:bookmarkStart w:id="19" w:name="_GoBack"/>
      <w:bookmarkEnd w:id="19"/>
      <w:r w:rsidRPr="00C50B2A">
        <w:rPr>
          <w:rFonts w:ascii="Times New Roman" w:eastAsia="바탕" w:hAnsi="Times New Roman" w:cs="Times New Roman"/>
          <w:kern w:val="0"/>
          <w:szCs w:val="20"/>
          <w:lang w:val="en-GB"/>
        </w:rPr>
        <w:t xml:space="preserve"> message </w:t>
      </w:r>
      <w:ins w:id="20" w:author="LGE User" w:date="2016-08-01T10:26:00Z">
        <w:r w:rsidR="00221CA4">
          <w:rPr>
            <w:rFonts w:ascii="Times New Roman" w:eastAsia="바탕" w:hAnsi="Times New Roman" w:cs="Times New Roman"/>
            <w:kern w:val="0"/>
            <w:szCs w:val="20"/>
            <w:lang w:val="en-GB"/>
          </w:rPr>
          <w:t xml:space="preserve">per second </w:t>
        </w:r>
      </w:ins>
      <w:r w:rsidRPr="00C50B2A">
        <w:rPr>
          <w:rFonts w:ascii="Times New Roman" w:eastAsia="바탕" w:hAnsi="Times New Roman" w:cs="Times New Roman"/>
          <w:kern w:val="0"/>
          <w:szCs w:val="20"/>
          <w:lang w:val="en-GB"/>
        </w:rPr>
        <w:t xml:space="preserve">broadcast by a UE supporting V2X application. </w:t>
      </w:r>
    </w:p>
    <w:p w14:paraId="1DFD8158"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[PR.5.1.2-003]</w:t>
      </w:r>
      <w:r w:rsidRPr="00C50B2A">
        <w:rPr>
          <w:rFonts w:ascii="Times New Roman" w:eastAsia="바탕" w:hAnsi="Times New Roman" w:cs="Times New Roman"/>
          <w:kern w:val="0"/>
          <w:szCs w:val="20"/>
          <w:lang w:val="en-GB"/>
        </w:rPr>
        <w:tab/>
        <w:t xml:space="preserve">The 3GPP system shall be able to create/destroy a group for UEs supporting V2X application. </w:t>
      </w:r>
    </w:p>
    <w:p w14:paraId="2157CBE9" w14:textId="72CCC41B"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[PR.5.1.2-004]</w:t>
      </w:r>
      <w:r w:rsidRPr="00C50B2A">
        <w:rPr>
          <w:rFonts w:ascii="Times New Roman" w:eastAsia="바탕" w:hAnsi="Times New Roman" w:cs="Times New Roman"/>
          <w:kern w:val="0"/>
          <w:szCs w:val="20"/>
          <w:lang w:val="en-GB"/>
        </w:rPr>
        <w:tab/>
        <w:t xml:space="preserve">The 3GPP system shall be able to support up to </w:t>
      </w:r>
      <w:del w:id="21"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5</w:t>
      </w:r>
      <w:del w:id="22"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UEs for a group of UEs supporting V2X application. </w:t>
      </w:r>
    </w:p>
    <w:p w14:paraId="4036734D"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[PR.5.1.2-005]</w:t>
      </w:r>
      <w:r w:rsidRPr="00C50B2A">
        <w:rPr>
          <w:rFonts w:ascii="Times New Roman" w:eastAsia="바탕" w:hAnsi="Times New Roman" w:cs="Times New Roman"/>
          <w:kern w:val="0"/>
          <w:szCs w:val="20"/>
          <w:lang w:val="en-GB"/>
        </w:rPr>
        <w:tab/>
        <w:t xml:space="preserve">The 3GPP system shall be able to add/remove a UE supporting V2X application into a group of UEs supporting V2X application. </w:t>
      </w:r>
    </w:p>
    <w:p w14:paraId="03F219A8" w14:textId="698CD55C"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lastRenderedPageBreak/>
        <w:t>[PR.5.1.2-006]</w:t>
      </w:r>
      <w:r w:rsidRPr="00C50B2A">
        <w:rPr>
          <w:rFonts w:ascii="Times New Roman" w:eastAsia="바탕" w:hAnsi="Times New Roman" w:cs="Times New Roman"/>
          <w:kern w:val="0"/>
          <w:szCs w:val="20"/>
          <w:lang w:val="en-GB"/>
        </w:rPr>
        <w:tab/>
        <w:t xml:space="preserve">The 3GPP system shall be able to support at least </w:t>
      </w:r>
      <w:ins w:id="23" w:author="LGE User" w:date="2016-08-01T10:26:00Z">
        <w:r w:rsidR="00221CA4">
          <w:rPr>
            <w:rFonts w:ascii="Times New Roman" w:eastAsia="바탕" w:hAnsi="Times New Roman" w:cs="Times New Roman"/>
            <w:kern w:val="0"/>
            <w:szCs w:val="20"/>
            <w:lang w:val="en-GB"/>
          </w:rPr>
          <w:t xml:space="preserve">in a periodic manner </w:t>
        </w:r>
      </w:ins>
      <w:r w:rsidRPr="00C50B2A">
        <w:rPr>
          <w:rFonts w:ascii="Times New Roman" w:eastAsia="바탕" w:hAnsi="Times New Roman" w:cs="Times New Roman"/>
          <w:kern w:val="0"/>
          <w:szCs w:val="20"/>
          <w:lang w:val="en-GB"/>
        </w:rPr>
        <w:t xml:space="preserve">[30] message transfer </w:t>
      </w:r>
      <w:ins w:id="24" w:author="LGE User" w:date="2016-08-01T10:27:00Z">
        <w:r w:rsidR="00221CA4">
          <w:rPr>
            <w:rFonts w:ascii="Times New Roman" w:eastAsia="바탕" w:hAnsi="Times New Roman" w:cs="Times New Roman"/>
            <w:kern w:val="0"/>
            <w:szCs w:val="20"/>
            <w:lang w:val="en-GB"/>
          </w:rPr>
          <w:t xml:space="preserve">per second </w:t>
        </w:r>
      </w:ins>
      <w:r w:rsidRPr="00C50B2A">
        <w:rPr>
          <w:rFonts w:ascii="Times New Roman" w:eastAsia="바탕" w:hAnsi="Times New Roman" w:cs="Times New Roman"/>
          <w:kern w:val="0"/>
          <w:szCs w:val="20"/>
          <w:lang w:val="en-GB"/>
        </w:rPr>
        <w:t xml:space="preserve">among a group of UEs supporting V2X application. </w:t>
      </w:r>
    </w:p>
    <w:p w14:paraId="79CEFCD9"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[PR.5.1.2-007]</w:t>
      </w:r>
      <w:r w:rsidRPr="00C50B2A">
        <w:rPr>
          <w:rFonts w:ascii="Times New Roman" w:eastAsia="바탕" w:hAnsi="Times New Roman" w:cs="Times New Roman"/>
          <w:kern w:val="0"/>
          <w:szCs w:val="20"/>
          <w:lang w:val="en-GB"/>
        </w:rPr>
        <w:tab/>
        <w:t>The 3GPP system shall be able to support message transfer among a group of UEs supporting V2X application.</w:t>
      </w:r>
    </w:p>
    <w:p w14:paraId="14C7013A"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[PR.5.1.2-008]</w:t>
      </w:r>
      <w:r w:rsidRPr="00C50B2A">
        <w:rPr>
          <w:rFonts w:ascii="Times New Roman" w:eastAsia="바탕" w:hAnsi="Times New Roman" w:cs="Times New Roman"/>
          <w:kern w:val="0"/>
          <w:szCs w:val="20"/>
          <w:lang w:val="en-GB"/>
        </w:rPr>
        <w:tab/>
        <w:t>The 3GPP system shall be able to support message transfer between two UEs belonging to the same group of UEs supporting V2X application.</w:t>
      </w:r>
    </w:p>
    <w:p w14:paraId="3186D33B"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[PR.5.1.2-009]</w:t>
      </w:r>
      <w:r w:rsidRPr="00C50B2A">
        <w:rPr>
          <w:rFonts w:ascii="Times New Roman" w:eastAsia="바탕" w:hAnsi="Times New Roman" w:cs="Times New Roman"/>
          <w:kern w:val="0"/>
          <w:szCs w:val="20"/>
          <w:lang w:val="en-GB"/>
        </w:rPr>
        <w:tab/>
        <w:t>The 3GPP system shall be able to support confidentiality and integrity of message transfer among a group of UEs supporting V2X application.</w:t>
      </w:r>
    </w:p>
    <w:p w14:paraId="1C624B03" w14:textId="6700CC83"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[PR.5.1.2-010]</w:t>
      </w:r>
      <w:r w:rsidRPr="00C50B2A">
        <w:rPr>
          <w:rFonts w:ascii="Times New Roman" w:eastAsia="바탕" w:hAnsi="Times New Roman" w:cs="Times New Roman"/>
          <w:kern w:val="0"/>
          <w:szCs w:val="20"/>
          <w:lang w:val="en-GB"/>
        </w:rPr>
        <w:tab/>
        <w:t xml:space="preserve">The 3GPP system shall be able to support </w:t>
      </w:r>
      <w:del w:id="25"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10</w:t>
      </w:r>
      <w:del w:id="26"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ms end-to-end latency for message transfer among a group of UEs supporting V2X application.</w:t>
      </w:r>
    </w:p>
    <w:p w14:paraId="01E47DFF" w14:textId="2E0555CC"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[PR.5.1.2-011]</w:t>
      </w:r>
      <w:r w:rsidRPr="00C50B2A">
        <w:rPr>
          <w:rFonts w:ascii="Times New Roman" w:eastAsia="바탕" w:hAnsi="Times New Roman" w:cs="Times New Roman"/>
          <w:kern w:val="0"/>
          <w:szCs w:val="20"/>
          <w:lang w:val="en-GB"/>
        </w:rPr>
        <w:tab/>
        <w:t xml:space="preserve">The 3GPP system shall be capable of transferring messages among a group of UEs supporting V2X application with variable message payloads of </w:t>
      </w:r>
      <w:del w:id="27"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50-1200</w:t>
      </w:r>
      <w:del w:id="28" w:author="LG User" w:date="2016-08-11T15:13:00Z">
        <w:r w:rsidRPr="00C50B2A" w:rsidDel="00637F87">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bytes, not including security-related message component.</w:t>
      </w:r>
    </w:p>
    <w:p w14:paraId="3C13CE2E" w14:textId="77777777" w:rsidR="00702A8B" w:rsidRDefault="00702A8B" w:rsidP="00702A8B">
      <w:pPr>
        <w:widowControl/>
        <w:wordWrap/>
        <w:autoSpaceDE/>
        <w:autoSpaceDN/>
        <w:spacing w:after="120"/>
        <w:jc w:val="left"/>
        <w:rPr>
          <w:rFonts w:ascii="Times New Roman" w:hAnsi="Times New Roman" w:cs="Times New Roman"/>
          <w:kern w:val="0"/>
          <w:szCs w:val="20"/>
          <w:lang w:val="en-GB"/>
        </w:rPr>
      </w:pPr>
    </w:p>
    <w:p w14:paraId="5D330DE6" w14:textId="77777777" w:rsidR="00C50B2A" w:rsidRPr="002366D3" w:rsidRDefault="00C50B2A" w:rsidP="00C50B2A">
      <w:pPr>
        <w:widowControl/>
        <w:wordWrap/>
        <w:autoSpaceDE/>
        <w:autoSpaceDN/>
        <w:jc w:val="left"/>
        <w:rPr>
          <w:rFonts w:ascii="Times New Roman" w:eastAsia="맑은 고딕" w:hAnsi="Times New Roman" w:cs="Times New Roman"/>
          <w:kern w:val="0"/>
          <w:sz w:val="24"/>
          <w:szCs w:val="24"/>
        </w:rPr>
      </w:pPr>
    </w:p>
    <w:p w14:paraId="0AA90CB8" w14:textId="5984DA9B" w:rsidR="00C50B2A" w:rsidRPr="002366D3" w:rsidRDefault="00C50B2A" w:rsidP="00C50B2A">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 xml:space="preserve">Start of </w:t>
      </w:r>
      <w:r>
        <w:rPr>
          <w:rFonts w:ascii="Arial" w:eastAsia="MS Mincho" w:hAnsi="Arial" w:cs="Arial"/>
          <w:b/>
          <w:noProof/>
          <w:color w:val="C5003D"/>
          <w:kern w:val="0"/>
          <w:sz w:val="28"/>
          <w:szCs w:val="28"/>
        </w:rPr>
        <w:t>2</w:t>
      </w:r>
      <w:r w:rsidRPr="00C50B2A">
        <w:rPr>
          <w:rFonts w:ascii="Arial" w:eastAsia="MS Mincho" w:hAnsi="Arial" w:cs="Arial"/>
          <w:b/>
          <w:noProof/>
          <w:color w:val="C5003D"/>
          <w:kern w:val="0"/>
          <w:sz w:val="28"/>
          <w:szCs w:val="28"/>
          <w:vertAlign w:val="superscript"/>
        </w:rPr>
        <w:t>nd</w:t>
      </w:r>
      <w:r>
        <w:rPr>
          <w:rFonts w:ascii="Arial" w:eastAsia="MS Mincho" w:hAnsi="Arial" w:cs="Arial"/>
          <w:b/>
          <w:noProof/>
          <w:color w:val="C5003D"/>
          <w:kern w:val="0"/>
          <w:sz w:val="28"/>
          <w:szCs w:val="28"/>
        </w:rPr>
        <w:t xml:space="preserve"> Proposal</w:t>
      </w:r>
      <w:r w:rsidRPr="002366D3">
        <w:rPr>
          <w:rFonts w:ascii="Arial" w:eastAsia="MS Mincho" w:hAnsi="Arial" w:cs="Arial"/>
          <w:b/>
          <w:noProof/>
          <w:color w:val="C5003D"/>
          <w:kern w:val="0"/>
          <w:sz w:val="28"/>
          <w:szCs w:val="28"/>
          <w:lang w:eastAsia="ja-JP"/>
        </w:rPr>
        <w:t xml:space="preserve"> * * * *</w:t>
      </w:r>
    </w:p>
    <w:p w14:paraId="33CA3984" w14:textId="77777777" w:rsidR="00C50B2A" w:rsidRPr="00C50B2A" w:rsidRDefault="00C50B2A" w:rsidP="00C50B2A">
      <w:pPr>
        <w:keepNext/>
        <w:keepLines/>
        <w:widowControl/>
        <w:wordWrap/>
        <w:overflowPunct w:val="0"/>
        <w:adjustRightInd w:val="0"/>
        <w:spacing w:before="120" w:after="180"/>
        <w:ind w:left="1134" w:hanging="1134"/>
        <w:jc w:val="left"/>
        <w:textAlignment w:val="baseline"/>
        <w:outlineLvl w:val="2"/>
        <w:rPr>
          <w:rFonts w:ascii="Arial" w:eastAsia="바탕" w:hAnsi="Arial" w:cs="Times New Roman"/>
          <w:kern w:val="0"/>
          <w:sz w:val="28"/>
          <w:szCs w:val="20"/>
          <w:lang w:val="en-GB"/>
        </w:rPr>
      </w:pPr>
      <w:bookmarkStart w:id="29" w:name="_Toc451423715"/>
      <w:r w:rsidRPr="00C50B2A">
        <w:rPr>
          <w:rFonts w:ascii="Arial" w:eastAsia="바탕" w:hAnsi="Arial" w:cs="Times New Roman"/>
          <w:kern w:val="0"/>
          <w:sz w:val="28"/>
          <w:szCs w:val="20"/>
          <w:lang w:val="en-GB"/>
        </w:rPr>
        <w:t>5.4.2</w:t>
      </w:r>
      <w:r w:rsidRPr="00C50B2A">
        <w:rPr>
          <w:rFonts w:ascii="Arial" w:eastAsia="바탕" w:hAnsi="Arial" w:cs="Times New Roman"/>
          <w:kern w:val="0"/>
          <w:sz w:val="28"/>
          <w:szCs w:val="20"/>
          <w:lang w:val="en-GB"/>
        </w:rPr>
        <w:tab/>
        <w:t>Potential requirements</w:t>
      </w:r>
      <w:bookmarkEnd w:id="29"/>
    </w:p>
    <w:p w14:paraId="700D3ED0"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The following potential requirements are derived from this use case:</w:t>
      </w:r>
    </w:p>
    <w:p w14:paraId="472FA4CD" w14:textId="565D25E9"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[PR.5.4.2-001]</w:t>
      </w:r>
      <w:r w:rsidRPr="00C50B2A">
        <w:rPr>
          <w:rFonts w:ascii="Times New Roman" w:eastAsia="바탕" w:hAnsi="Times New Roman" w:cs="Times New Roman"/>
          <w:kern w:val="0"/>
          <w:szCs w:val="20"/>
          <w:lang w:val="en-GB"/>
        </w:rPr>
        <w:tab/>
        <w:t xml:space="preserve">The 3GPP system shall support user experienced data rate up to </w:t>
      </w:r>
      <w:del w:id="30" w:author="LGE User" w:date="2016-08-01T10:27:00Z">
        <w:r w:rsidRPr="00C50B2A" w:rsidDel="00221CA4">
          <w:rPr>
            <w:rFonts w:ascii="Times New Roman" w:eastAsia="바탕" w:hAnsi="Times New Roman" w:cs="Times New Roman"/>
            <w:kern w:val="0"/>
            <w:szCs w:val="20"/>
            <w:lang w:val="en-GB"/>
          </w:rPr>
          <w:delText>[5</w:delText>
        </w:r>
      </w:del>
      <w:ins w:id="31" w:author="LGE User" w:date="2016-08-01T10:27:00Z">
        <w:r w:rsidR="00221CA4">
          <w:rPr>
            <w:rFonts w:ascii="Times New Roman" w:eastAsia="바탕" w:hAnsi="Times New Roman" w:cs="Times New Roman"/>
            <w:kern w:val="0"/>
            <w:szCs w:val="20"/>
            <w:lang w:val="en-GB"/>
          </w:rPr>
          <w:t>1</w:t>
        </w:r>
      </w:ins>
      <w:del w:id="32" w:author="LGE User" w:date="2016-08-01T10:27:00Z">
        <w:r w:rsidRPr="00C50B2A" w:rsidDel="00221CA4">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Mbps at DL and </w:t>
      </w:r>
      <w:del w:id="33" w:author="LGE User" w:date="2016-08-01T10:27:00Z">
        <w:r w:rsidRPr="00C50B2A" w:rsidDel="00221CA4">
          <w:rPr>
            <w:rFonts w:ascii="Times New Roman" w:eastAsia="바탕" w:hAnsi="Times New Roman" w:cs="Times New Roman"/>
            <w:kern w:val="0"/>
            <w:szCs w:val="20"/>
            <w:lang w:val="en-GB"/>
          </w:rPr>
          <w:delText>[50</w:delText>
        </w:r>
      </w:del>
      <w:ins w:id="34" w:author="LGE User" w:date="2016-08-01T10:27:00Z">
        <w:r w:rsidR="00221CA4">
          <w:rPr>
            <w:rFonts w:ascii="Times New Roman" w:eastAsia="바탕" w:hAnsi="Times New Roman" w:cs="Times New Roman"/>
            <w:kern w:val="0"/>
            <w:szCs w:val="20"/>
            <w:lang w:val="en-GB"/>
          </w:rPr>
          <w:t>2</w:t>
        </w:r>
        <w:r w:rsidR="00221CA4" w:rsidRPr="00C50B2A">
          <w:rPr>
            <w:rFonts w:ascii="Times New Roman" w:eastAsia="바탕" w:hAnsi="Times New Roman" w:cs="Times New Roman"/>
            <w:kern w:val="0"/>
            <w:szCs w:val="20"/>
            <w:lang w:val="en-GB"/>
          </w:rPr>
          <w:t>0</w:t>
        </w:r>
      </w:ins>
      <w:del w:id="35" w:author="LGE User" w:date="2016-08-01T10:27:00Z">
        <w:r w:rsidRPr="00C50B2A" w:rsidDel="00221CA4">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Mbps at UL for UE supporting V2X application </w:t>
      </w:r>
      <w:ins w:id="36" w:author="Update 3" w:date="2016-08-08T11:18:00Z">
        <w:r w:rsidR="00141FCC">
          <w:rPr>
            <w:rFonts w:ascii="Times New Roman" w:eastAsia="바탕" w:hAnsi="Times New Roman" w:cs="Times New Roman"/>
            <w:kern w:val="0"/>
            <w:szCs w:val="20"/>
            <w:lang w:val="en-GB"/>
          </w:rPr>
          <w:t xml:space="preserve">for an absolute speed of </w:t>
        </w:r>
      </w:ins>
      <w:r w:rsidRPr="00C50B2A">
        <w:rPr>
          <w:rFonts w:ascii="Times New Roman" w:eastAsia="바탕" w:hAnsi="Times New Roman" w:cs="Times New Roman"/>
          <w:kern w:val="0"/>
          <w:szCs w:val="20"/>
          <w:lang w:val="en-GB"/>
        </w:rPr>
        <w:t xml:space="preserve">up to </w:t>
      </w:r>
      <w:del w:id="37"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250</w:t>
      </w:r>
      <w:del w:id="38"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km/h.</w:t>
      </w:r>
    </w:p>
    <w:p w14:paraId="09D23467" w14:textId="618495D8" w:rsidR="00C50B2A" w:rsidRPr="00C50B2A" w:rsidRDefault="00C50B2A" w:rsidP="00C50B2A">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C50B2A">
        <w:rPr>
          <w:rFonts w:ascii="Times New Roman" w:eastAsia="맑은 고딕" w:hAnsi="Times New Roman" w:cs="Times New Roman"/>
          <w:kern w:val="0"/>
          <w:szCs w:val="20"/>
          <w:lang w:val="en-GB" w:eastAsia="en-US"/>
        </w:rPr>
        <w:t>NOTE:</w:t>
      </w:r>
      <w:r w:rsidRPr="00C50B2A">
        <w:rPr>
          <w:rFonts w:ascii="Times New Roman" w:eastAsia="맑은 고딕" w:hAnsi="Times New Roman" w:cs="Times New Roman"/>
          <w:kern w:val="0"/>
          <w:szCs w:val="20"/>
          <w:lang w:val="en-GB" w:eastAsia="en-US"/>
        </w:rPr>
        <w:tab/>
        <w:t xml:space="preserve">The assumption is that H.265/ HEVC HD stream is up to 10 Mb/s and </w:t>
      </w:r>
      <w:del w:id="39" w:author="LGE User" w:date="2016-08-01T10:27:00Z">
        <w:r w:rsidRPr="00C50B2A" w:rsidDel="00377EF5">
          <w:rPr>
            <w:rFonts w:ascii="Times New Roman" w:eastAsia="맑은 고딕" w:hAnsi="Times New Roman" w:cs="Times New Roman"/>
            <w:kern w:val="0"/>
            <w:szCs w:val="20"/>
            <w:lang w:val="en-GB" w:eastAsia="en-US"/>
          </w:rPr>
          <w:delText>that LIDAR sensors generates ~30 Mb/s</w:delText>
        </w:r>
      </w:del>
      <w:ins w:id="40" w:author="LGE User" w:date="2016-08-01T10:27:00Z">
        <w:r w:rsidR="00377EF5">
          <w:rPr>
            <w:rFonts w:ascii="Times New Roman" w:eastAsia="맑은 고딕" w:hAnsi="Times New Roman" w:cs="Times New Roman"/>
            <w:kern w:val="0"/>
            <w:szCs w:val="20"/>
            <w:lang w:val="en-GB" w:eastAsia="en-US"/>
          </w:rPr>
          <w:t>two video streams are delivered to a remote driver</w:t>
        </w:r>
      </w:ins>
      <w:r w:rsidRPr="00C50B2A">
        <w:rPr>
          <w:rFonts w:ascii="Times New Roman" w:eastAsia="맑은 고딕" w:hAnsi="Times New Roman" w:cs="Times New Roman"/>
          <w:kern w:val="0"/>
          <w:szCs w:val="20"/>
          <w:lang w:val="en-GB" w:eastAsia="en-US"/>
        </w:rPr>
        <w:t>.</w:t>
      </w:r>
    </w:p>
    <w:p w14:paraId="6031046B" w14:textId="77777777"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[PR.5.4.2-002]</w:t>
      </w:r>
      <w:r w:rsidRPr="00C50B2A">
        <w:rPr>
          <w:rFonts w:ascii="Times New Roman" w:eastAsia="바탕" w:hAnsi="Times New Roman" w:cs="Times New Roman"/>
          <w:kern w:val="0"/>
          <w:szCs w:val="20"/>
          <w:lang w:val="en-GB"/>
        </w:rPr>
        <w:tab/>
        <w:t>The 3GPP system shall be able to control the UL and DL reliability of V2X communication, depending on the requirement of V2X application.</w:t>
      </w:r>
    </w:p>
    <w:p w14:paraId="53837521" w14:textId="661303DF"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[PR.5.4.2-003]</w:t>
      </w:r>
      <w:r w:rsidRPr="00C50B2A">
        <w:rPr>
          <w:rFonts w:ascii="Times New Roman" w:eastAsia="바탕" w:hAnsi="Times New Roman" w:cs="Times New Roman"/>
          <w:kern w:val="0"/>
          <w:szCs w:val="20"/>
          <w:lang w:val="en-GB"/>
        </w:rPr>
        <w:tab/>
        <w:t xml:space="preserve">The 3GPP system shall support ultra-high UL and DL reliability (99,999 % or higher) for UE supporting safety-related V2X application </w:t>
      </w:r>
      <w:ins w:id="41" w:author="LG User" w:date="2016-08-11T15:13:00Z">
        <w:r w:rsidR="00392F21">
          <w:rPr>
            <w:rFonts w:ascii="Times New Roman" w:eastAsia="바탕" w:hAnsi="Times New Roman" w:cs="Times New Roman"/>
            <w:kern w:val="0"/>
            <w:szCs w:val="20"/>
            <w:lang w:val="en-GB"/>
          </w:rPr>
          <w:t xml:space="preserve">for an absolute speed of </w:t>
        </w:r>
      </w:ins>
      <w:r w:rsidRPr="00C50B2A">
        <w:rPr>
          <w:rFonts w:ascii="Times New Roman" w:eastAsia="바탕" w:hAnsi="Times New Roman" w:cs="Times New Roman"/>
          <w:kern w:val="0"/>
          <w:szCs w:val="20"/>
          <w:lang w:val="en-GB"/>
        </w:rPr>
        <w:t xml:space="preserve">up to </w:t>
      </w:r>
      <w:del w:id="42"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250</w:t>
      </w:r>
      <w:del w:id="43"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km/h.</w:t>
      </w:r>
    </w:p>
    <w:p w14:paraId="75316148" w14:textId="19A83C03" w:rsidR="00C50B2A" w:rsidRPr="00C50B2A" w:rsidRDefault="00C50B2A" w:rsidP="00C50B2A">
      <w:pPr>
        <w:widowControl/>
        <w:wordWrap/>
        <w:overflowPunct w:val="0"/>
        <w:adjustRightInd w:val="0"/>
        <w:spacing w:after="180"/>
        <w:jc w:val="left"/>
        <w:textAlignment w:val="baseline"/>
        <w:rPr>
          <w:rFonts w:ascii="Times New Roman" w:eastAsia="바탕" w:hAnsi="Times New Roman" w:cs="Times New Roman"/>
          <w:kern w:val="0"/>
          <w:szCs w:val="20"/>
          <w:lang w:val="en-GB"/>
        </w:rPr>
      </w:pPr>
      <w:r w:rsidRPr="00C50B2A">
        <w:rPr>
          <w:rFonts w:ascii="Times New Roman" w:eastAsia="바탕" w:hAnsi="Times New Roman" w:cs="Times New Roman"/>
          <w:kern w:val="0"/>
          <w:szCs w:val="20"/>
          <w:lang w:val="en-GB"/>
        </w:rPr>
        <w:t>[PR.5.4.2-004]</w:t>
      </w:r>
      <w:r w:rsidRPr="00C50B2A">
        <w:rPr>
          <w:rFonts w:ascii="Times New Roman" w:eastAsia="바탕" w:hAnsi="Times New Roman" w:cs="Times New Roman"/>
          <w:kern w:val="0"/>
          <w:szCs w:val="20"/>
          <w:lang w:val="en-GB"/>
        </w:rPr>
        <w:tab/>
        <w:t xml:space="preserve">The 3GPP system shall support end-to-end latency </w:t>
      </w:r>
      <w:del w:id="44"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5</w:t>
      </w:r>
      <w:del w:id="45"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ms between V2X application server and UE supporting safety-related V2X application </w:t>
      </w:r>
      <w:del w:id="46" w:author="LG User" w:date="2016-08-11T15:13:00Z">
        <w:r w:rsidRPr="00C50B2A" w:rsidDel="00392F21">
          <w:rPr>
            <w:rFonts w:ascii="Times New Roman" w:eastAsia="바탕" w:hAnsi="Times New Roman" w:cs="Times New Roman"/>
            <w:kern w:val="0"/>
            <w:szCs w:val="20"/>
            <w:lang w:val="en-GB"/>
          </w:rPr>
          <w:delText xml:space="preserve">up to </w:delText>
        </w:r>
      </w:del>
      <w:ins w:id="47" w:author="LG User" w:date="2016-08-11T15:12:00Z">
        <w:r w:rsidR="00392F21">
          <w:rPr>
            <w:rFonts w:ascii="Times New Roman" w:eastAsia="바탕" w:hAnsi="Times New Roman" w:cs="Times New Roman"/>
            <w:kern w:val="0"/>
            <w:szCs w:val="20"/>
            <w:lang w:val="en-GB"/>
          </w:rPr>
          <w:t xml:space="preserve">for an absolute speed of up to </w:t>
        </w:r>
      </w:ins>
      <w:del w:id="48"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250</w:t>
      </w:r>
      <w:del w:id="49" w:author="LG User" w:date="2016-08-11T15:12:00Z">
        <w:r w:rsidRPr="00C50B2A" w:rsidDel="00392F21">
          <w:rPr>
            <w:rFonts w:ascii="Times New Roman" w:eastAsia="바탕" w:hAnsi="Times New Roman" w:cs="Times New Roman"/>
            <w:kern w:val="0"/>
            <w:szCs w:val="20"/>
            <w:lang w:val="en-GB"/>
          </w:rPr>
          <w:delText>]</w:delText>
        </w:r>
      </w:del>
      <w:r w:rsidRPr="00C50B2A">
        <w:rPr>
          <w:rFonts w:ascii="Times New Roman" w:eastAsia="바탕" w:hAnsi="Times New Roman" w:cs="Times New Roman"/>
          <w:kern w:val="0"/>
          <w:szCs w:val="20"/>
          <w:lang w:val="en-GB"/>
        </w:rPr>
        <w:t xml:space="preserve"> km/h.</w:t>
      </w:r>
    </w:p>
    <w:p w14:paraId="229F880D" w14:textId="77777777" w:rsidR="00C50B2A" w:rsidRPr="00C50B2A" w:rsidRDefault="00C50B2A" w:rsidP="00702A8B">
      <w:pPr>
        <w:widowControl/>
        <w:wordWrap/>
        <w:autoSpaceDE/>
        <w:autoSpaceDN/>
        <w:spacing w:after="120"/>
        <w:jc w:val="left"/>
        <w:rPr>
          <w:rFonts w:ascii="Times New Roman" w:hAnsi="Times New Roman" w:cs="Times New Roman"/>
          <w:kern w:val="0"/>
          <w:szCs w:val="20"/>
          <w:lang w:val="en-GB"/>
        </w:rPr>
      </w:pPr>
    </w:p>
    <w:p w14:paraId="2790FA8D" w14:textId="77777777" w:rsidR="00C50B2A" w:rsidRDefault="00C50B2A" w:rsidP="00702A8B">
      <w:pPr>
        <w:widowControl/>
        <w:wordWrap/>
        <w:autoSpaceDE/>
        <w:autoSpaceDN/>
        <w:spacing w:after="120"/>
        <w:jc w:val="left"/>
        <w:rPr>
          <w:rFonts w:ascii="Times New Roman" w:hAnsi="Times New Roman" w:cs="Times New Roman"/>
          <w:kern w:val="0"/>
          <w:szCs w:val="20"/>
          <w:lang w:val="en-GB"/>
        </w:rPr>
      </w:pPr>
    </w:p>
    <w:p w14:paraId="7FE8C57E" w14:textId="77777777" w:rsidR="00C50B2A" w:rsidRPr="00C50B2A" w:rsidRDefault="00C50B2A" w:rsidP="00702A8B">
      <w:pPr>
        <w:widowControl/>
        <w:wordWrap/>
        <w:autoSpaceDE/>
        <w:autoSpaceDN/>
        <w:spacing w:after="120"/>
        <w:jc w:val="left"/>
        <w:rPr>
          <w:rFonts w:ascii="Times New Roman" w:hAnsi="Times New Roman" w:cs="Times New Roman"/>
          <w:kern w:val="0"/>
          <w:szCs w:val="20"/>
          <w:lang w:val="en-GB"/>
        </w:rPr>
      </w:pPr>
    </w:p>
    <w:p w14:paraId="0C019263" w14:textId="4E854F8D" w:rsidR="008C2CBC" w:rsidRPr="00702A8B" w:rsidRDefault="008C2CBC" w:rsidP="00C50B2A">
      <w:pPr>
        <w:widowControl/>
        <w:wordWrap/>
        <w:autoSpaceDE/>
        <w:autoSpaceDN/>
        <w:spacing w:after="120"/>
        <w:jc w:val="left"/>
        <w:rPr>
          <w:rFonts w:ascii="Times New Roman" w:eastAsia="SimSun" w:hAnsi="Times New Roman" w:cs="Times New Roman"/>
          <w:kern w:val="0"/>
          <w:szCs w:val="20"/>
          <w:lang w:val="en-GB"/>
        </w:rPr>
      </w:pPr>
    </w:p>
    <w:sectPr w:rsidR="008C2CBC" w:rsidRPr="00702A8B"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F0C83" w14:textId="77777777" w:rsidR="00AA29C3" w:rsidRDefault="00AA29C3" w:rsidP="002030D0">
      <w:r>
        <w:separator/>
      </w:r>
    </w:p>
  </w:endnote>
  <w:endnote w:type="continuationSeparator" w:id="0">
    <w:p w14:paraId="5F184346" w14:textId="77777777" w:rsidR="00AA29C3" w:rsidRDefault="00AA29C3"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281FB" w14:textId="77777777" w:rsidR="00AA29C3" w:rsidRDefault="00AA29C3" w:rsidP="002030D0">
      <w:r>
        <w:separator/>
      </w:r>
    </w:p>
  </w:footnote>
  <w:footnote w:type="continuationSeparator" w:id="0">
    <w:p w14:paraId="4B99697D" w14:textId="77777777" w:rsidR="00AA29C3" w:rsidRDefault="00AA29C3"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C24FAF"/>
    <w:multiLevelType w:val="hybridMultilevel"/>
    <w:tmpl w:val="707E0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4">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FF049C"/>
    <w:multiLevelType w:val="multilevel"/>
    <w:tmpl w:val="773001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5"/>
  </w:num>
  <w:num w:numId="2">
    <w:abstractNumId w:val="26"/>
  </w:num>
  <w:num w:numId="3">
    <w:abstractNumId w:val="13"/>
  </w:num>
  <w:num w:numId="4">
    <w:abstractNumId w:val="12"/>
  </w:num>
  <w:num w:numId="5">
    <w:abstractNumId w:val="22"/>
  </w:num>
  <w:num w:numId="6">
    <w:abstractNumId w:val="10"/>
  </w:num>
  <w:num w:numId="7">
    <w:abstractNumId w:val="17"/>
  </w:num>
  <w:num w:numId="8">
    <w:abstractNumId w:val="16"/>
  </w:num>
  <w:num w:numId="9">
    <w:abstractNumId w:val="4"/>
  </w:num>
  <w:num w:numId="10">
    <w:abstractNumId w:val="20"/>
  </w:num>
  <w:num w:numId="11">
    <w:abstractNumId w:val="19"/>
  </w:num>
  <w:num w:numId="12">
    <w:abstractNumId w:val="2"/>
  </w:num>
  <w:num w:numId="13">
    <w:abstractNumId w:val="1"/>
  </w:num>
  <w:num w:numId="14">
    <w:abstractNumId w:val="0"/>
  </w:num>
  <w:num w:numId="15">
    <w:abstractNumId w:val="24"/>
  </w:num>
  <w:num w:numId="16">
    <w:abstractNumId w:val="14"/>
  </w:num>
  <w:num w:numId="17">
    <w:abstractNumId w:val="21"/>
  </w:num>
  <w:num w:numId="18">
    <w:abstractNumId w:val="25"/>
  </w:num>
  <w:num w:numId="19">
    <w:abstractNumId w:val="9"/>
  </w:num>
  <w:num w:numId="20">
    <w:abstractNumId w:val="3"/>
  </w:num>
  <w:num w:numId="21">
    <w:abstractNumId w:val="7"/>
  </w:num>
  <w:num w:numId="22">
    <w:abstractNumId w:val="28"/>
  </w:num>
  <w:num w:numId="23">
    <w:abstractNumId w:val="8"/>
  </w:num>
  <w:num w:numId="24">
    <w:abstractNumId w:val="23"/>
  </w:num>
  <w:num w:numId="25">
    <w:abstractNumId w:val="6"/>
  </w:num>
  <w:num w:numId="26">
    <w:abstractNumId w:val="29"/>
  </w:num>
  <w:num w:numId="27">
    <w:abstractNumId w:val="5"/>
  </w:num>
  <w:num w:numId="28">
    <w:abstractNumId w:val="27"/>
  </w:num>
  <w:num w:numId="29">
    <w:abstractNumId w:val="18"/>
  </w:num>
  <w:num w:numId="3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User">
    <w15:presenceInfo w15:providerId="None" w15:userId="LGE User"/>
  </w15:person>
  <w15:person w15:author="Update 3">
    <w15:presenceInfo w15:providerId="None" w15:userId="Update 3"/>
  </w15:person>
  <w15:person w15:author="LG User">
    <w15:presenceInfo w15:providerId="None" w15:userId="LG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1CAE"/>
    <w:rsid w:val="00025DD5"/>
    <w:rsid w:val="0002644D"/>
    <w:rsid w:val="000264E2"/>
    <w:rsid w:val="00026B80"/>
    <w:rsid w:val="000272D4"/>
    <w:rsid w:val="00030264"/>
    <w:rsid w:val="0003134F"/>
    <w:rsid w:val="000321DE"/>
    <w:rsid w:val="00033046"/>
    <w:rsid w:val="00037804"/>
    <w:rsid w:val="00037E5B"/>
    <w:rsid w:val="000413E3"/>
    <w:rsid w:val="000418ED"/>
    <w:rsid w:val="00044190"/>
    <w:rsid w:val="000446D1"/>
    <w:rsid w:val="000454D6"/>
    <w:rsid w:val="00045DB6"/>
    <w:rsid w:val="00045F59"/>
    <w:rsid w:val="00047761"/>
    <w:rsid w:val="00052632"/>
    <w:rsid w:val="000531AE"/>
    <w:rsid w:val="000544F2"/>
    <w:rsid w:val="00054596"/>
    <w:rsid w:val="00055DA0"/>
    <w:rsid w:val="0005709C"/>
    <w:rsid w:val="000576BE"/>
    <w:rsid w:val="00061C76"/>
    <w:rsid w:val="00063B10"/>
    <w:rsid w:val="00063D69"/>
    <w:rsid w:val="0006523D"/>
    <w:rsid w:val="00065347"/>
    <w:rsid w:val="00065890"/>
    <w:rsid w:val="00067253"/>
    <w:rsid w:val="000713DC"/>
    <w:rsid w:val="00071D14"/>
    <w:rsid w:val="00072A32"/>
    <w:rsid w:val="0007447C"/>
    <w:rsid w:val="00074992"/>
    <w:rsid w:val="00076271"/>
    <w:rsid w:val="00077664"/>
    <w:rsid w:val="00083CCB"/>
    <w:rsid w:val="000852F1"/>
    <w:rsid w:val="00086315"/>
    <w:rsid w:val="00087090"/>
    <w:rsid w:val="00087AC6"/>
    <w:rsid w:val="00091265"/>
    <w:rsid w:val="000918AD"/>
    <w:rsid w:val="00092FA6"/>
    <w:rsid w:val="00095D67"/>
    <w:rsid w:val="000A13F8"/>
    <w:rsid w:val="000A2D94"/>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E375C"/>
    <w:rsid w:val="000E3772"/>
    <w:rsid w:val="000E41B1"/>
    <w:rsid w:val="000E4847"/>
    <w:rsid w:val="000F2320"/>
    <w:rsid w:val="000F69E4"/>
    <w:rsid w:val="000F7AD7"/>
    <w:rsid w:val="00103958"/>
    <w:rsid w:val="00105114"/>
    <w:rsid w:val="00106448"/>
    <w:rsid w:val="00111E7A"/>
    <w:rsid w:val="00114AF7"/>
    <w:rsid w:val="00115DA0"/>
    <w:rsid w:val="00116CD4"/>
    <w:rsid w:val="0012020E"/>
    <w:rsid w:val="001227B6"/>
    <w:rsid w:val="00122C07"/>
    <w:rsid w:val="0012324E"/>
    <w:rsid w:val="001246EF"/>
    <w:rsid w:val="00124EF6"/>
    <w:rsid w:val="00125617"/>
    <w:rsid w:val="001268BE"/>
    <w:rsid w:val="00127A34"/>
    <w:rsid w:val="00131B80"/>
    <w:rsid w:val="00132324"/>
    <w:rsid w:val="00132723"/>
    <w:rsid w:val="00134534"/>
    <w:rsid w:val="001348B6"/>
    <w:rsid w:val="00136B35"/>
    <w:rsid w:val="00137915"/>
    <w:rsid w:val="001419BC"/>
    <w:rsid w:val="00141FCC"/>
    <w:rsid w:val="00143558"/>
    <w:rsid w:val="00144414"/>
    <w:rsid w:val="00144D53"/>
    <w:rsid w:val="00152781"/>
    <w:rsid w:val="0015305A"/>
    <w:rsid w:val="00153A3D"/>
    <w:rsid w:val="00155366"/>
    <w:rsid w:val="001579A9"/>
    <w:rsid w:val="001611E3"/>
    <w:rsid w:val="001616C7"/>
    <w:rsid w:val="0016333A"/>
    <w:rsid w:val="00163EDA"/>
    <w:rsid w:val="001645DF"/>
    <w:rsid w:val="00165774"/>
    <w:rsid w:val="00171683"/>
    <w:rsid w:val="00171838"/>
    <w:rsid w:val="00171F0C"/>
    <w:rsid w:val="00174AC4"/>
    <w:rsid w:val="00174AD4"/>
    <w:rsid w:val="00176C95"/>
    <w:rsid w:val="0018155D"/>
    <w:rsid w:val="0018670F"/>
    <w:rsid w:val="00186EA5"/>
    <w:rsid w:val="00190F72"/>
    <w:rsid w:val="0019146C"/>
    <w:rsid w:val="00193382"/>
    <w:rsid w:val="001939C4"/>
    <w:rsid w:val="00195F7A"/>
    <w:rsid w:val="001A1ED3"/>
    <w:rsid w:val="001A1EFA"/>
    <w:rsid w:val="001A58FB"/>
    <w:rsid w:val="001A7673"/>
    <w:rsid w:val="001B0781"/>
    <w:rsid w:val="001B0953"/>
    <w:rsid w:val="001B1E29"/>
    <w:rsid w:val="001B6099"/>
    <w:rsid w:val="001B63EC"/>
    <w:rsid w:val="001B7F6B"/>
    <w:rsid w:val="001C29BF"/>
    <w:rsid w:val="001C2F65"/>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D8C"/>
    <w:rsid w:val="001F37BB"/>
    <w:rsid w:val="001F4D78"/>
    <w:rsid w:val="002016BA"/>
    <w:rsid w:val="00201B44"/>
    <w:rsid w:val="002030D0"/>
    <w:rsid w:val="0020448E"/>
    <w:rsid w:val="00205530"/>
    <w:rsid w:val="002072CB"/>
    <w:rsid w:val="00207CD4"/>
    <w:rsid w:val="00210FC5"/>
    <w:rsid w:val="002126BC"/>
    <w:rsid w:val="00213874"/>
    <w:rsid w:val="00213DEE"/>
    <w:rsid w:val="00214BDF"/>
    <w:rsid w:val="00214DC2"/>
    <w:rsid w:val="00215419"/>
    <w:rsid w:val="00220944"/>
    <w:rsid w:val="00221CA4"/>
    <w:rsid w:val="002231C6"/>
    <w:rsid w:val="00223C24"/>
    <w:rsid w:val="00224668"/>
    <w:rsid w:val="00225F7D"/>
    <w:rsid w:val="002313C6"/>
    <w:rsid w:val="002315CE"/>
    <w:rsid w:val="002318CF"/>
    <w:rsid w:val="00232073"/>
    <w:rsid w:val="00234F7D"/>
    <w:rsid w:val="002358B7"/>
    <w:rsid w:val="00235B9A"/>
    <w:rsid w:val="002366D3"/>
    <w:rsid w:val="00243FFC"/>
    <w:rsid w:val="0024692C"/>
    <w:rsid w:val="002539E9"/>
    <w:rsid w:val="00261698"/>
    <w:rsid w:val="0026196D"/>
    <w:rsid w:val="00263419"/>
    <w:rsid w:val="00264C28"/>
    <w:rsid w:val="00266C9F"/>
    <w:rsid w:val="00266CB1"/>
    <w:rsid w:val="00270D3A"/>
    <w:rsid w:val="0027290E"/>
    <w:rsid w:val="002755BB"/>
    <w:rsid w:val="00277B9B"/>
    <w:rsid w:val="00282722"/>
    <w:rsid w:val="00286F89"/>
    <w:rsid w:val="002911FF"/>
    <w:rsid w:val="00291FF6"/>
    <w:rsid w:val="002928FB"/>
    <w:rsid w:val="00292E6D"/>
    <w:rsid w:val="002967F6"/>
    <w:rsid w:val="0029732B"/>
    <w:rsid w:val="002A03A7"/>
    <w:rsid w:val="002A0CB6"/>
    <w:rsid w:val="002A0E79"/>
    <w:rsid w:val="002A1DE7"/>
    <w:rsid w:val="002A312B"/>
    <w:rsid w:val="002B04FE"/>
    <w:rsid w:val="002B2D23"/>
    <w:rsid w:val="002B3A6A"/>
    <w:rsid w:val="002B461B"/>
    <w:rsid w:val="002C0E3D"/>
    <w:rsid w:val="002C3026"/>
    <w:rsid w:val="002C4871"/>
    <w:rsid w:val="002C4D2A"/>
    <w:rsid w:val="002C5F71"/>
    <w:rsid w:val="002C6205"/>
    <w:rsid w:val="002C68CD"/>
    <w:rsid w:val="002C6D5D"/>
    <w:rsid w:val="002D1AE5"/>
    <w:rsid w:val="002D256C"/>
    <w:rsid w:val="002D38E6"/>
    <w:rsid w:val="002D55E7"/>
    <w:rsid w:val="002D5907"/>
    <w:rsid w:val="002E0592"/>
    <w:rsid w:val="002E0C89"/>
    <w:rsid w:val="002E26A3"/>
    <w:rsid w:val="002E2D05"/>
    <w:rsid w:val="002E39E7"/>
    <w:rsid w:val="002E605E"/>
    <w:rsid w:val="002E7DE7"/>
    <w:rsid w:val="002F251C"/>
    <w:rsid w:val="002F2D4D"/>
    <w:rsid w:val="002F3D34"/>
    <w:rsid w:val="002F6CCD"/>
    <w:rsid w:val="002F7E4C"/>
    <w:rsid w:val="00301FF0"/>
    <w:rsid w:val="00302BF0"/>
    <w:rsid w:val="00303E9C"/>
    <w:rsid w:val="00306EFC"/>
    <w:rsid w:val="003072A9"/>
    <w:rsid w:val="003101D3"/>
    <w:rsid w:val="00311692"/>
    <w:rsid w:val="0031628B"/>
    <w:rsid w:val="00317A67"/>
    <w:rsid w:val="00322061"/>
    <w:rsid w:val="003222DC"/>
    <w:rsid w:val="00323E9F"/>
    <w:rsid w:val="00327475"/>
    <w:rsid w:val="003319A6"/>
    <w:rsid w:val="00332AB8"/>
    <w:rsid w:val="00333008"/>
    <w:rsid w:val="00335B4E"/>
    <w:rsid w:val="003413CB"/>
    <w:rsid w:val="00343E33"/>
    <w:rsid w:val="00345C80"/>
    <w:rsid w:val="003505D5"/>
    <w:rsid w:val="00351158"/>
    <w:rsid w:val="003532EC"/>
    <w:rsid w:val="00356433"/>
    <w:rsid w:val="00360301"/>
    <w:rsid w:val="003613F3"/>
    <w:rsid w:val="00362BEF"/>
    <w:rsid w:val="003638CD"/>
    <w:rsid w:val="00371371"/>
    <w:rsid w:val="0037321E"/>
    <w:rsid w:val="003737D6"/>
    <w:rsid w:val="00373EDF"/>
    <w:rsid w:val="00374413"/>
    <w:rsid w:val="0037467E"/>
    <w:rsid w:val="00375FA2"/>
    <w:rsid w:val="003773B0"/>
    <w:rsid w:val="00377EF5"/>
    <w:rsid w:val="00380352"/>
    <w:rsid w:val="00380477"/>
    <w:rsid w:val="0038165F"/>
    <w:rsid w:val="00381E4C"/>
    <w:rsid w:val="0038798D"/>
    <w:rsid w:val="0039032C"/>
    <w:rsid w:val="003919E0"/>
    <w:rsid w:val="00391F52"/>
    <w:rsid w:val="0039275C"/>
    <w:rsid w:val="00392F21"/>
    <w:rsid w:val="00394044"/>
    <w:rsid w:val="0039487B"/>
    <w:rsid w:val="00394DD2"/>
    <w:rsid w:val="00395CC2"/>
    <w:rsid w:val="00395D32"/>
    <w:rsid w:val="00397844"/>
    <w:rsid w:val="003A07EF"/>
    <w:rsid w:val="003A1964"/>
    <w:rsid w:val="003A1C9D"/>
    <w:rsid w:val="003A45FF"/>
    <w:rsid w:val="003B0925"/>
    <w:rsid w:val="003B120F"/>
    <w:rsid w:val="003B379B"/>
    <w:rsid w:val="003B72D1"/>
    <w:rsid w:val="003B7D7B"/>
    <w:rsid w:val="003C1BA1"/>
    <w:rsid w:val="003C25DF"/>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3F37FF"/>
    <w:rsid w:val="003F4BCF"/>
    <w:rsid w:val="0040009E"/>
    <w:rsid w:val="00401FA8"/>
    <w:rsid w:val="004026EE"/>
    <w:rsid w:val="0040438F"/>
    <w:rsid w:val="00405426"/>
    <w:rsid w:val="00421905"/>
    <w:rsid w:val="0042521A"/>
    <w:rsid w:val="004252EF"/>
    <w:rsid w:val="00427FCE"/>
    <w:rsid w:val="004309CD"/>
    <w:rsid w:val="00430C9E"/>
    <w:rsid w:val="00431A56"/>
    <w:rsid w:val="00431ABF"/>
    <w:rsid w:val="00435B93"/>
    <w:rsid w:val="00440F32"/>
    <w:rsid w:val="004418D0"/>
    <w:rsid w:val="00446175"/>
    <w:rsid w:val="00461A07"/>
    <w:rsid w:val="0046262C"/>
    <w:rsid w:val="004641F8"/>
    <w:rsid w:val="00464AEE"/>
    <w:rsid w:val="004678BB"/>
    <w:rsid w:val="00470759"/>
    <w:rsid w:val="00471EBD"/>
    <w:rsid w:val="00473849"/>
    <w:rsid w:val="00473FFB"/>
    <w:rsid w:val="00476D8A"/>
    <w:rsid w:val="00480061"/>
    <w:rsid w:val="00480820"/>
    <w:rsid w:val="00482109"/>
    <w:rsid w:val="00482292"/>
    <w:rsid w:val="00485E17"/>
    <w:rsid w:val="00487452"/>
    <w:rsid w:val="00490918"/>
    <w:rsid w:val="004909B3"/>
    <w:rsid w:val="00491FD0"/>
    <w:rsid w:val="004923D9"/>
    <w:rsid w:val="00492615"/>
    <w:rsid w:val="00492927"/>
    <w:rsid w:val="00493073"/>
    <w:rsid w:val="0049558D"/>
    <w:rsid w:val="00495EB1"/>
    <w:rsid w:val="00497179"/>
    <w:rsid w:val="00497B1C"/>
    <w:rsid w:val="004A0FA4"/>
    <w:rsid w:val="004A43FA"/>
    <w:rsid w:val="004A5AD1"/>
    <w:rsid w:val="004A60A3"/>
    <w:rsid w:val="004A6FD7"/>
    <w:rsid w:val="004A7AFA"/>
    <w:rsid w:val="004B347B"/>
    <w:rsid w:val="004B3994"/>
    <w:rsid w:val="004B3AFD"/>
    <w:rsid w:val="004B4CCD"/>
    <w:rsid w:val="004B6E6C"/>
    <w:rsid w:val="004B7FD1"/>
    <w:rsid w:val="004C4995"/>
    <w:rsid w:val="004C702E"/>
    <w:rsid w:val="004D7273"/>
    <w:rsid w:val="004D74B2"/>
    <w:rsid w:val="004E0192"/>
    <w:rsid w:val="004E25A9"/>
    <w:rsid w:val="004E25C9"/>
    <w:rsid w:val="004E53E3"/>
    <w:rsid w:val="004E54F9"/>
    <w:rsid w:val="004E5574"/>
    <w:rsid w:val="004E6303"/>
    <w:rsid w:val="004E7196"/>
    <w:rsid w:val="004F288C"/>
    <w:rsid w:val="004F2C34"/>
    <w:rsid w:val="004F45F2"/>
    <w:rsid w:val="004F490E"/>
    <w:rsid w:val="004F4CEA"/>
    <w:rsid w:val="004F5395"/>
    <w:rsid w:val="004F7477"/>
    <w:rsid w:val="004F77F6"/>
    <w:rsid w:val="004F7B81"/>
    <w:rsid w:val="004F7D3A"/>
    <w:rsid w:val="005038AF"/>
    <w:rsid w:val="0050394C"/>
    <w:rsid w:val="0050409D"/>
    <w:rsid w:val="0050449B"/>
    <w:rsid w:val="00505FCF"/>
    <w:rsid w:val="00506E0C"/>
    <w:rsid w:val="00507C28"/>
    <w:rsid w:val="00513081"/>
    <w:rsid w:val="00513C6F"/>
    <w:rsid w:val="00514A51"/>
    <w:rsid w:val="0051752C"/>
    <w:rsid w:val="005204DB"/>
    <w:rsid w:val="00524B99"/>
    <w:rsid w:val="0052516F"/>
    <w:rsid w:val="00527D77"/>
    <w:rsid w:val="005310B2"/>
    <w:rsid w:val="00534177"/>
    <w:rsid w:val="00534BAB"/>
    <w:rsid w:val="00535DF4"/>
    <w:rsid w:val="00541FF6"/>
    <w:rsid w:val="005455E0"/>
    <w:rsid w:val="005464EA"/>
    <w:rsid w:val="0054713F"/>
    <w:rsid w:val="00550D7B"/>
    <w:rsid w:val="005515D9"/>
    <w:rsid w:val="0055314F"/>
    <w:rsid w:val="00553E2D"/>
    <w:rsid w:val="0055765A"/>
    <w:rsid w:val="00557A7A"/>
    <w:rsid w:val="00562095"/>
    <w:rsid w:val="00566BF1"/>
    <w:rsid w:val="005712A0"/>
    <w:rsid w:val="005724A3"/>
    <w:rsid w:val="00573D4D"/>
    <w:rsid w:val="00575D5C"/>
    <w:rsid w:val="005761E5"/>
    <w:rsid w:val="00576772"/>
    <w:rsid w:val="005769B3"/>
    <w:rsid w:val="00577180"/>
    <w:rsid w:val="005828C5"/>
    <w:rsid w:val="00582C50"/>
    <w:rsid w:val="00587FA1"/>
    <w:rsid w:val="005940EC"/>
    <w:rsid w:val="00594A82"/>
    <w:rsid w:val="00596484"/>
    <w:rsid w:val="005A0C9B"/>
    <w:rsid w:val="005A0DAF"/>
    <w:rsid w:val="005A13F4"/>
    <w:rsid w:val="005A1B31"/>
    <w:rsid w:val="005A1BB7"/>
    <w:rsid w:val="005A27C8"/>
    <w:rsid w:val="005A4131"/>
    <w:rsid w:val="005A47CC"/>
    <w:rsid w:val="005A4F8C"/>
    <w:rsid w:val="005A5D6D"/>
    <w:rsid w:val="005B0CF0"/>
    <w:rsid w:val="005B0ECF"/>
    <w:rsid w:val="005C09C4"/>
    <w:rsid w:val="005C1FB2"/>
    <w:rsid w:val="005C546F"/>
    <w:rsid w:val="005C7D99"/>
    <w:rsid w:val="005D0379"/>
    <w:rsid w:val="005D0EB7"/>
    <w:rsid w:val="005D162A"/>
    <w:rsid w:val="005D1BDE"/>
    <w:rsid w:val="005E2D17"/>
    <w:rsid w:val="005E2F04"/>
    <w:rsid w:val="005E45AC"/>
    <w:rsid w:val="005E6C6A"/>
    <w:rsid w:val="005F0266"/>
    <w:rsid w:val="005F0D52"/>
    <w:rsid w:val="005F1D4B"/>
    <w:rsid w:val="005F457B"/>
    <w:rsid w:val="005F476C"/>
    <w:rsid w:val="005F4B42"/>
    <w:rsid w:val="005F54BA"/>
    <w:rsid w:val="005F5787"/>
    <w:rsid w:val="005F67A1"/>
    <w:rsid w:val="005F6885"/>
    <w:rsid w:val="006001CD"/>
    <w:rsid w:val="00604468"/>
    <w:rsid w:val="00604DDE"/>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67AA"/>
    <w:rsid w:val="00627404"/>
    <w:rsid w:val="00631515"/>
    <w:rsid w:val="00633F48"/>
    <w:rsid w:val="00635226"/>
    <w:rsid w:val="00637F87"/>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020E"/>
    <w:rsid w:val="006714DE"/>
    <w:rsid w:val="00671D47"/>
    <w:rsid w:val="00672CD4"/>
    <w:rsid w:val="00672FC4"/>
    <w:rsid w:val="0067660B"/>
    <w:rsid w:val="00682D27"/>
    <w:rsid w:val="00682D32"/>
    <w:rsid w:val="006838A6"/>
    <w:rsid w:val="00686118"/>
    <w:rsid w:val="0068662E"/>
    <w:rsid w:val="0068671D"/>
    <w:rsid w:val="0069098B"/>
    <w:rsid w:val="0069105F"/>
    <w:rsid w:val="0069147F"/>
    <w:rsid w:val="00691BA9"/>
    <w:rsid w:val="00697147"/>
    <w:rsid w:val="006A34B3"/>
    <w:rsid w:val="006A4671"/>
    <w:rsid w:val="006A514E"/>
    <w:rsid w:val="006A52EC"/>
    <w:rsid w:val="006A68A1"/>
    <w:rsid w:val="006B004D"/>
    <w:rsid w:val="006B1067"/>
    <w:rsid w:val="006B268A"/>
    <w:rsid w:val="006B59CA"/>
    <w:rsid w:val="006C2C62"/>
    <w:rsid w:val="006C5E27"/>
    <w:rsid w:val="006C73E6"/>
    <w:rsid w:val="006C75C0"/>
    <w:rsid w:val="006D0C14"/>
    <w:rsid w:val="006D23AC"/>
    <w:rsid w:val="006D27EF"/>
    <w:rsid w:val="006D29DC"/>
    <w:rsid w:val="006D3403"/>
    <w:rsid w:val="006D37FD"/>
    <w:rsid w:val="006D6729"/>
    <w:rsid w:val="006E20BE"/>
    <w:rsid w:val="006E2E00"/>
    <w:rsid w:val="006E6FB0"/>
    <w:rsid w:val="006E79CE"/>
    <w:rsid w:val="006F283E"/>
    <w:rsid w:val="006F30C3"/>
    <w:rsid w:val="007008A0"/>
    <w:rsid w:val="007025B4"/>
    <w:rsid w:val="00702A8B"/>
    <w:rsid w:val="0070599C"/>
    <w:rsid w:val="00705F7F"/>
    <w:rsid w:val="00707B3E"/>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84F"/>
    <w:rsid w:val="00737A97"/>
    <w:rsid w:val="00740B2D"/>
    <w:rsid w:val="00741D70"/>
    <w:rsid w:val="007449AE"/>
    <w:rsid w:val="0074515B"/>
    <w:rsid w:val="00745B6D"/>
    <w:rsid w:val="00746863"/>
    <w:rsid w:val="00747FFB"/>
    <w:rsid w:val="007525EA"/>
    <w:rsid w:val="007534D7"/>
    <w:rsid w:val="00754DA9"/>
    <w:rsid w:val="00756EDB"/>
    <w:rsid w:val="007575AD"/>
    <w:rsid w:val="007602F8"/>
    <w:rsid w:val="007603ED"/>
    <w:rsid w:val="00760E23"/>
    <w:rsid w:val="00760EFF"/>
    <w:rsid w:val="007654BB"/>
    <w:rsid w:val="00765E90"/>
    <w:rsid w:val="00770478"/>
    <w:rsid w:val="00771642"/>
    <w:rsid w:val="007729C3"/>
    <w:rsid w:val="00774D68"/>
    <w:rsid w:val="00777F25"/>
    <w:rsid w:val="00780525"/>
    <w:rsid w:val="007811D2"/>
    <w:rsid w:val="00781F5D"/>
    <w:rsid w:val="00782E04"/>
    <w:rsid w:val="0078441F"/>
    <w:rsid w:val="00784E4C"/>
    <w:rsid w:val="00785B7D"/>
    <w:rsid w:val="00790982"/>
    <w:rsid w:val="00790DC3"/>
    <w:rsid w:val="007913D1"/>
    <w:rsid w:val="00792089"/>
    <w:rsid w:val="00792B72"/>
    <w:rsid w:val="007979AA"/>
    <w:rsid w:val="007A03AD"/>
    <w:rsid w:val="007A0647"/>
    <w:rsid w:val="007A45B0"/>
    <w:rsid w:val="007A558C"/>
    <w:rsid w:val="007A59FA"/>
    <w:rsid w:val="007A6A7A"/>
    <w:rsid w:val="007A70B8"/>
    <w:rsid w:val="007A744A"/>
    <w:rsid w:val="007B0C5F"/>
    <w:rsid w:val="007B2939"/>
    <w:rsid w:val="007B3200"/>
    <w:rsid w:val="007C2C8B"/>
    <w:rsid w:val="007C4804"/>
    <w:rsid w:val="007C6293"/>
    <w:rsid w:val="007C6FE3"/>
    <w:rsid w:val="007C7DAE"/>
    <w:rsid w:val="007D0017"/>
    <w:rsid w:val="007D1710"/>
    <w:rsid w:val="007D26AD"/>
    <w:rsid w:val="007D26AE"/>
    <w:rsid w:val="007D2B92"/>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E7FC8"/>
    <w:rsid w:val="007F077C"/>
    <w:rsid w:val="007F0C0E"/>
    <w:rsid w:val="007F12A6"/>
    <w:rsid w:val="007F181F"/>
    <w:rsid w:val="007F23CD"/>
    <w:rsid w:val="007F27FE"/>
    <w:rsid w:val="007F3470"/>
    <w:rsid w:val="007F7F11"/>
    <w:rsid w:val="00800FF8"/>
    <w:rsid w:val="00803170"/>
    <w:rsid w:val="0080371E"/>
    <w:rsid w:val="008041A2"/>
    <w:rsid w:val="00804476"/>
    <w:rsid w:val="0080523D"/>
    <w:rsid w:val="00806625"/>
    <w:rsid w:val="00811077"/>
    <w:rsid w:val="008135A5"/>
    <w:rsid w:val="00821DC9"/>
    <w:rsid w:val="00821F62"/>
    <w:rsid w:val="008223F1"/>
    <w:rsid w:val="00824171"/>
    <w:rsid w:val="00824D9A"/>
    <w:rsid w:val="00825551"/>
    <w:rsid w:val="008262B3"/>
    <w:rsid w:val="0082636F"/>
    <w:rsid w:val="008272AA"/>
    <w:rsid w:val="008278EA"/>
    <w:rsid w:val="00830663"/>
    <w:rsid w:val="008331F5"/>
    <w:rsid w:val="00836557"/>
    <w:rsid w:val="00837F1E"/>
    <w:rsid w:val="008410EE"/>
    <w:rsid w:val="008432DB"/>
    <w:rsid w:val="00843757"/>
    <w:rsid w:val="00846840"/>
    <w:rsid w:val="0085417F"/>
    <w:rsid w:val="00856541"/>
    <w:rsid w:val="00856CAF"/>
    <w:rsid w:val="00857582"/>
    <w:rsid w:val="0086242B"/>
    <w:rsid w:val="00863C18"/>
    <w:rsid w:val="00863E67"/>
    <w:rsid w:val="00864A27"/>
    <w:rsid w:val="00866A69"/>
    <w:rsid w:val="00866C5E"/>
    <w:rsid w:val="00867BF2"/>
    <w:rsid w:val="00870E57"/>
    <w:rsid w:val="0087105A"/>
    <w:rsid w:val="008737E6"/>
    <w:rsid w:val="00873B6C"/>
    <w:rsid w:val="0088097B"/>
    <w:rsid w:val="008813EE"/>
    <w:rsid w:val="0088265F"/>
    <w:rsid w:val="008839AF"/>
    <w:rsid w:val="00884A37"/>
    <w:rsid w:val="0088677D"/>
    <w:rsid w:val="00886B94"/>
    <w:rsid w:val="00890DA8"/>
    <w:rsid w:val="00895939"/>
    <w:rsid w:val="00896853"/>
    <w:rsid w:val="00897A7A"/>
    <w:rsid w:val="008A013C"/>
    <w:rsid w:val="008A3725"/>
    <w:rsid w:val="008A4BD4"/>
    <w:rsid w:val="008A7D81"/>
    <w:rsid w:val="008A7E85"/>
    <w:rsid w:val="008B09D8"/>
    <w:rsid w:val="008B0D1B"/>
    <w:rsid w:val="008B1E7B"/>
    <w:rsid w:val="008B48AE"/>
    <w:rsid w:val="008B53ED"/>
    <w:rsid w:val="008B566E"/>
    <w:rsid w:val="008B6E6B"/>
    <w:rsid w:val="008B7082"/>
    <w:rsid w:val="008C133E"/>
    <w:rsid w:val="008C285F"/>
    <w:rsid w:val="008C2CBC"/>
    <w:rsid w:val="008C2EE6"/>
    <w:rsid w:val="008C3369"/>
    <w:rsid w:val="008C3D29"/>
    <w:rsid w:val="008C55D0"/>
    <w:rsid w:val="008C5F1D"/>
    <w:rsid w:val="008D1532"/>
    <w:rsid w:val="008D2AB7"/>
    <w:rsid w:val="008D3B64"/>
    <w:rsid w:val="008D70B7"/>
    <w:rsid w:val="008D7553"/>
    <w:rsid w:val="008E122B"/>
    <w:rsid w:val="008E413D"/>
    <w:rsid w:val="008F222F"/>
    <w:rsid w:val="008F3AE7"/>
    <w:rsid w:val="008F53DB"/>
    <w:rsid w:val="008F75A8"/>
    <w:rsid w:val="008F7702"/>
    <w:rsid w:val="00900467"/>
    <w:rsid w:val="00901035"/>
    <w:rsid w:val="00901C34"/>
    <w:rsid w:val="00904CB6"/>
    <w:rsid w:val="00910699"/>
    <w:rsid w:val="00910B8D"/>
    <w:rsid w:val="00912A16"/>
    <w:rsid w:val="009141B8"/>
    <w:rsid w:val="0091545F"/>
    <w:rsid w:val="009155F4"/>
    <w:rsid w:val="009201A9"/>
    <w:rsid w:val="009227C6"/>
    <w:rsid w:val="00922914"/>
    <w:rsid w:val="00924F49"/>
    <w:rsid w:val="009254EE"/>
    <w:rsid w:val="0092675D"/>
    <w:rsid w:val="00930557"/>
    <w:rsid w:val="0093255C"/>
    <w:rsid w:val="009346F8"/>
    <w:rsid w:val="00935222"/>
    <w:rsid w:val="0093546C"/>
    <w:rsid w:val="00942BE8"/>
    <w:rsid w:val="00942F52"/>
    <w:rsid w:val="00952533"/>
    <w:rsid w:val="0095297C"/>
    <w:rsid w:val="0095367C"/>
    <w:rsid w:val="0095765A"/>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969C7"/>
    <w:rsid w:val="00997BB4"/>
    <w:rsid w:val="009A150F"/>
    <w:rsid w:val="009A1CCB"/>
    <w:rsid w:val="009A24BD"/>
    <w:rsid w:val="009A4A50"/>
    <w:rsid w:val="009A557E"/>
    <w:rsid w:val="009A7284"/>
    <w:rsid w:val="009B130E"/>
    <w:rsid w:val="009B2B94"/>
    <w:rsid w:val="009B3B22"/>
    <w:rsid w:val="009B4D45"/>
    <w:rsid w:val="009B64BD"/>
    <w:rsid w:val="009C0C68"/>
    <w:rsid w:val="009C189F"/>
    <w:rsid w:val="009C4AC5"/>
    <w:rsid w:val="009C6165"/>
    <w:rsid w:val="009C6430"/>
    <w:rsid w:val="009D02E3"/>
    <w:rsid w:val="009D68B9"/>
    <w:rsid w:val="009E0600"/>
    <w:rsid w:val="009E2DBB"/>
    <w:rsid w:val="009E367B"/>
    <w:rsid w:val="009F06F2"/>
    <w:rsid w:val="009F288F"/>
    <w:rsid w:val="009F4751"/>
    <w:rsid w:val="009F704D"/>
    <w:rsid w:val="009F7B06"/>
    <w:rsid w:val="00A009C0"/>
    <w:rsid w:val="00A03877"/>
    <w:rsid w:val="00A03BB3"/>
    <w:rsid w:val="00A056B6"/>
    <w:rsid w:val="00A06CDE"/>
    <w:rsid w:val="00A079F6"/>
    <w:rsid w:val="00A10A02"/>
    <w:rsid w:val="00A11533"/>
    <w:rsid w:val="00A12306"/>
    <w:rsid w:val="00A125B0"/>
    <w:rsid w:val="00A129AD"/>
    <w:rsid w:val="00A14533"/>
    <w:rsid w:val="00A163C8"/>
    <w:rsid w:val="00A17129"/>
    <w:rsid w:val="00A23633"/>
    <w:rsid w:val="00A24805"/>
    <w:rsid w:val="00A2577F"/>
    <w:rsid w:val="00A257F6"/>
    <w:rsid w:val="00A25DA6"/>
    <w:rsid w:val="00A26146"/>
    <w:rsid w:val="00A279AF"/>
    <w:rsid w:val="00A30BDF"/>
    <w:rsid w:val="00A30C62"/>
    <w:rsid w:val="00A333CD"/>
    <w:rsid w:val="00A33C12"/>
    <w:rsid w:val="00A342C8"/>
    <w:rsid w:val="00A34607"/>
    <w:rsid w:val="00A3565B"/>
    <w:rsid w:val="00A35CC7"/>
    <w:rsid w:val="00A37FF1"/>
    <w:rsid w:val="00A41A42"/>
    <w:rsid w:val="00A42362"/>
    <w:rsid w:val="00A43FB9"/>
    <w:rsid w:val="00A47294"/>
    <w:rsid w:val="00A50BC6"/>
    <w:rsid w:val="00A53541"/>
    <w:rsid w:val="00A547CC"/>
    <w:rsid w:val="00A54EE5"/>
    <w:rsid w:val="00A562F9"/>
    <w:rsid w:val="00A5649D"/>
    <w:rsid w:val="00A578D6"/>
    <w:rsid w:val="00A60A3F"/>
    <w:rsid w:val="00A65910"/>
    <w:rsid w:val="00A66714"/>
    <w:rsid w:val="00A67BAA"/>
    <w:rsid w:val="00A72F8F"/>
    <w:rsid w:val="00A74200"/>
    <w:rsid w:val="00A7696E"/>
    <w:rsid w:val="00A77099"/>
    <w:rsid w:val="00A80ED8"/>
    <w:rsid w:val="00A82D3B"/>
    <w:rsid w:val="00A82D6A"/>
    <w:rsid w:val="00A83747"/>
    <w:rsid w:val="00A83E91"/>
    <w:rsid w:val="00A843AD"/>
    <w:rsid w:val="00A8476F"/>
    <w:rsid w:val="00A872C0"/>
    <w:rsid w:val="00A906CA"/>
    <w:rsid w:val="00A918E0"/>
    <w:rsid w:val="00A93179"/>
    <w:rsid w:val="00A931F4"/>
    <w:rsid w:val="00A941B1"/>
    <w:rsid w:val="00A94AF2"/>
    <w:rsid w:val="00AA011C"/>
    <w:rsid w:val="00AA0C35"/>
    <w:rsid w:val="00AA0FE7"/>
    <w:rsid w:val="00AA29C3"/>
    <w:rsid w:val="00AA39DC"/>
    <w:rsid w:val="00AA5291"/>
    <w:rsid w:val="00AA5716"/>
    <w:rsid w:val="00AA6AB2"/>
    <w:rsid w:val="00AA7D32"/>
    <w:rsid w:val="00AA7E26"/>
    <w:rsid w:val="00AB04F5"/>
    <w:rsid w:val="00AB1588"/>
    <w:rsid w:val="00AB1AAF"/>
    <w:rsid w:val="00AB218C"/>
    <w:rsid w:val="00AB24B0"/>
    <w:rsid w:val="00AB49C2"/>
    <w:rsid w:val="00AB551B"/>
    <w:rsid w:val="00AB5BA1"/>
    <w:rsid w:val="00AB5BF8"/>
    <w:rsid w:val="00AB6279"/>
    <w:rsid w:val="00AB68F7"/>
    <w:rsid w:val="00AB6FBE"/>
    <w:rsid w:val="00AC0855"/>
    <w:rsid w:val="00AC63F5"/>
    <w:rsid w:val="00AD3469"/>
    <w:rsid w:val="00AD3635"/>
    <w:rsid w:val="00AD3DE4"/>
    <w:rsid w:val="00AD67EC"/>
    <w:rsid w:val="00AE5D94"/>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77AD"/>
    <w:rsid w:val="00B211D0"/>
    <w:rsid w:val="00B223D2"/>
    <w:rsid w:val="00B23297"/>
    <w:rsid w:val="00B27B2C"/>
    <w:rsid w:val="00B40CCC"/>
    <w:rsid w:val="00B40F13"/>
    <w:rsid w:val="00B411F5"/>
    <w:rsid w:val="00B4125F"/>
    <w:rsid w:val="00B41C84"/>
    <w:rsid w:val="00B42379"/>
    <w:rsid w:val="00B430CE"/>
    <w:rsid w:val="00B431F1"/>
    <w:rsid w:val="00B432CC"/>
    <w:rsid w:val="00B43944"/>
    <w:rsid w:val="00B52074"/>
    <w:rsid w:val="00B53071"/>
    <w:rsid w:val="00B534EE"/>
    <w:rsid w:val="00B53BB8"/>
    <w:rsid w:val="00B57282"/>
    <w:rsid w:val="00B57C9E"/>
    <w:rsid w:val="00B61243"/>
    <w:rsid w:val="00B61625"/>
    <w:rsid w:val="00B635A4"/>
    <w:rsid w:val="00B64011"/>
    <w:rsid w:val="00B64E8F"/>
    <w:rsid w:val="00B67113"/>
    <w:rsid w:val="00B717EE"/>
    <w:rsid w:val="00B747AE"/>
    <w:rsid w:val="00B84181"/>
    <w:rsid w:val="00B86004"/>
    <w:rsid w:val="00B8767E"/>
    <w:rsid w:val="00B90D1B"/>
    <w:rsid w:val="00B91841"/>
    <w:rsid w:val="00B932C1"/>
    <w:rsid w:val="00B94460"/>
    <w:rsid w:val="00B94DA6"/>
    <w:rsid w:val="00B9777A"/>
    <w:rsid w:val="00BA1631"/>
    <w:rsid w:val="00BA2F9A"/>
    <w:rsid w:val="00BA41A3"/>
    <w:rsid w:val="00BA5AE4"/>
    <w:rsid w:val="00BA7E61"/>
    <w:rsid w:val="00BB2256"/>
    <w:rsid w:val="00BB42CD"/>
    <w:rsid w:val="00BB4F17"/>
    <w:rsid w:val="00BB6EF1"/>
    <w:rsid w:val="00BC10FE"/>
    <w:rsid w:val="00BC2B11"/>
    <w:rsid w:val="00BC2EE9"/>
    <w:rsid w:val="00BC6534"/>
    <w:rsid w:val="00BD0FEE"/>
    <w:rsid w:val="00BD1249"/>
    <w:rsid w:val="00BD3C9C"/>
    <w:rsid w:val="00BD7C56"/>
    <w:rsid w:val="00BE0973"/>
    <w:rsid w:val="00BE2B06"/>
    <w:rsid w:val="00BE432E"/>
    <w:rsid w:val="00BE4D6B"/>
    <w:rsid w:val="00BE6BB3"/>
    <w:rsid w:val="00BF1B11"/>
    <w:rsid w:val="00BF2016"/>
    <w:rsid w:val="00BF20E8"/>
    <w:rsid w:val="00BF55ED"/>
    <w:rsid w:val="00BF6367"/>
    <w:rsid w:val="00C00BDA"/>
    <w:rsid w:val="00C00D9B"/>
    <w:rsid w:val="00C01B4C"/>
    <w:rsid w:val="00C02135"/>
    <w:rsid w:val="00C02D06"/>
    <w:rsid w:val="00C0302D"/>
    <w:rsid w:val="00C05221"/>
    <w:rsid w:val="00C066E7"/>
    <w:rsid w:val="00C1015F"/>
    <w:rsid w:val="00C11154"/>
    <w:rsid w:val="00C114F4"/>
    <w:rsid w:val="00C12E51"/>
    <w:rsid w:val="00C13C05"/>
    <w:rsid w:val="00C14243"/>
    <w:rsid w:val="00C14333"/>
    <w:rsid w:val="00C1670A"/>
    <w:rsid w:val="00C25318"/>
    <w:rsid w:val="00C25AF6"/>
    <w:rsid w:val="00C25E3E"/>
    <w:rsid w:val="00C31E13"/>
    <w:rsid w:val="00C3421E"/>
    <w:rsid w:val="00C40432"/>
    <w:rsid w:val="00C41218"/>
    <w:rsid w:val="00C42775"/>
    <w:rsid w:val="00C432C0"/>
    <w:rsid w:val="00C50181"/>
    <w:rsid w:val="00C50B2A"/>
    <w:rsid w:val="00C5427D"/>
    <w:rsid w:val="00C54356"/>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82003"/>
    <w:rsid w:val="00C823B5"/>
    <w:rsid w:val="00C8261D"/>
    <w:rsid w:val="00C84417"/>
    <w:rsid w:val="00C8705A"/>
    <w:rsid w:val="00C87785"/>
    <w:rsid w:val="00C92CEC"/>
    <w:rsid w:val="00C92D1C"/>
    <w:rsid w:val="00C94435"/>
    <w:rsid w:val="00C9554C"/>
    <w:rsid w:val="00C960AC"/>
    <w:rsid w:val="00C97222"/>
    <w:rsid w:val="00C97261"/>
    <w:rsid w:val="00CA0F52"/>
    <w:rsid w:val="00CA44ED"/>
    <w:rsid w:val="00CA4E2D"/>
    <w:rsid w:val="00CA61FC"/>
    <w:rsid w:val="00CA6BD0"/>
    <w:rsid w:val="00CA7244"/>
    <w:rsid w:val="00CA730C"/>
    <w:rsid w:val="00CB0C1C"/>
    <w:rsid w:val="00CB25C9"/>
    <w:rsid w:val="00CB3523"/>
    <w:rsid w:val="00CC01BC"/>
    <w:rsid w:val="00CC2911"/>
    <w:rsid w:val="00CC387F"/>
    <w:rsid w:val="00CC3B95"/>
    <w:rsid w:val="00CC5B41"/>
    <w:rsid w:val="00CC61D6"/>
    <w:rsid w:val="00CC7AE9"/>
    <w:rsid w:val="00CC7BAC"/>
    <w:rsid w:val="00CD0EF3"/>
    <w:rsid w:val="00CD21ED"/>
    <w:rsid w:val="00CD6EDD"/>
    <w:rsid w:val="00CD7B37"/>
    <w:rsid w:val="00CE078F"/>
    <w:rsid w:val="00CE0DF9"/>
    <w:rsid w:val="00CE1B04"/>
    <w:rsid w:val="00CE3BD1"/>
    <w:rsid w:val="00CE3F7E"/>
    <w:rsid w:val="00CE5A94"/>
    <w:rsid w:val="00CF1134"/>
    <w:rsid w:val="00CF19D4"/>
    <w:rsid w:val="00CF2F07"/>
    <w:rsid w:val="00CF33C1"/>
    <w:rsid w:val="00CF3D6A"/>
    <w:rsid w:val="00CF4640"/>
    <w:rsid w:val="00CF46AA"/>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4277"/>
    <w:rsid w:val="00D16360"/>
    <w:rsid w:val="00D17139"/>
    <w:rsid w:val="00D17F92"/>
    <w:rsid w:val="00D21240"/>
    <w:rsid w:val="00D22767"/>
    <w:rsid w:val="00D23E1E"/>
    <w:rsid w:val="00D250E3"/>
    <w:rsid w:val="00D31353"/>
    <w:rsid w:val="00D353CE"/>
    <w:rsid w:val="00D35446"/>
    <w:rsid w:val="00D35D83"/>
    <w:rsid w:val="00D36261"/>
    <w:rsid w:val="00D373BA"/>
    <w:rsid w:val="00D3773C"/>
    <w:rsid w:val="00D40956"/>
    <w:rsid w:val="00D4150C"/>
    <w:rsid w:val="00D43751"/>
    <w:rsid w:val="00D44382"/>
    <w:rsid w:val="00D45C53"/>
    <w:rsid w:val="00D45D9B"/>
    <w:rsid w:val="00D47B4C"/>
    <w:rsid w:val="00D57287"/>
    <w:rsid w:val="00D57AB5"/>
    <w:rsid w:val="00D57CF9"/>
    <w:rsid w:val="00D61279"/>
    <w:rsid w:val="00D62103"/>
    <w:rsid w:val="00D64759"/>
    <w:rsid w:val="00D65B96"/>
    <w:rsid w:val="00D65E2C"/>
    <w:rsid w:val="00D666EC"/>
    <w:rsid w:val="00D673D4"/>
    <w:rsid w:val="00D67B05"/>
    <w:rsid w:val="00D70ACA"/>
    <w:rsid w:val="00D71714"/>
    <w:rsid w:val="00D71FF7"/>
    <w:rsid w:val="00D7211C"/>
    <w:rsid w:val="00D75D26"/>
    <w:rsid w:val="00D775F3"/>
    <w:rsid w:val="00D776E8"/>
    <w:rsid w:val="00D81FFE"/>
    <w:rsid w:val="00D83853"/>
    <w:rsid w:val="00D83D2B"/>
    <w:rsid w:val="00D85EAC"/>
    <w:rsid w:val="00D86F4C"/>
    <w:rsid w:val="00D8754D"/>
    <w:rsid w:val="00D90BDD"/>
    <w:rsid w:val="00D916DD"/>
    <w:rsid w:val="00D939FA"/>
    <w:rsid w:val="00D93FFF"/>
    <w:rsid w:val="00D96B62"/>
    <w:rsid w:val="00DA178A"/>
    <w:rsid w:val="00DA6052"/>
    <w:rsid w:val="00DB0104"/>
    <w:rsid w:val="00DB115A"/>
    <w:rsid w:val="00DB1E36"/>
    <w:rsid w:val="00DB3DC8"/>
    <w:rsid w:val="00DB47FA"/>
    <w:rsid w:val="00DB5821"/>
    <w:rsid w:val="00DB6695"/>
    <w:rsid w:val="00DB7230"/>
    <w:rsid w:val="00DC15FA"/>
    <w:rsid w:val="00DC58D7"/>
    <w:rsid w:val="00DC5BC2"/>
    <w:rsid w:val="00DD019E"/>
    <w:rsid w:val="00DD1335"/>
    <w:rsid w:val="00DD2C8B"/>
    <w:rsid w:val="00DD464D"/>
    <w:rsid w:val="00DE006F"/>
    <w:rsid w:val="00DE283B"/>
    <w:rsid w:val="00DE30FD"/>
    <w:rsid w:val="00DE3610"/>
    <w:rsid w:val="00DE3A88"/>
    <w:rsid w:val="00DE4D05"/>
    <w:rsid w:val="00DE587F"/>
    <w:rsid w:val="00DE70C5"/>
    <w:rsid w:val="00DF3050"/>
    <w:rsid w:val="00DF5070"/>
    <w:rsid w:val="00DF5F46"/>
    <w:rsid w:val="00E00064"/>
    <w:rsid w:val="00E01C1C"/>
    <w:rsid w:val="00E02BCB"/>
    <w:rsid w:val="00E03C10"/>
    <w:rsid w:val="00E04043"/>
    <w:rsid w:val="00E06047"/>
    <w:rsid w:val="00E069EB"/>
    <w:rsid w:val="00E11EFF"/>
    <w:rsid w:val="00E12750"/>
    <w:rsid w:val="00E13EFE"/>
    <w:rsid w:val="00E1486E"/>
    <w:rsid w:val="00E14B04"/>
    <w:rsid w:val="00E216F9"/>
    <w:rsid w:val="00E2376D"/>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5102A"/>
    <w:rsid w:val="00E51DEA"/>
    <w:rsid w:val="00E53E85"/>
    <w:rsid w:val="00E548DD"/>
    <w:rsid w:val="00E54FA4"/>
    <w:rsid w:val="00E561E3"/>
    <w:rsid w:val="00E57B16"/>
    <w:rsid w:val="00E6027D"/>
    <w:rsid w:val="00E62143"/>
    <w:rsid w:val="00E659FA"/>
    <w:rsid w:val="00E67C6D"/>
    <w:rsid w:val="00E7089F"/>
    <w:rsid w:val="00E7285D"/>
    <w:rsid w:val="00E75373"/>
    <w:rsid w:val="00E75A38"/>
    <w:rsid w:val="00E75EA5"/>
    <w:rsid w:val="00E76EF6"/>
    <w:rsid w:val="00E82DB5"/>
    <w:rsid w:val="00E83150"/>
    <w:rsid w:val="00E857A7"/>
    <w:rsid w:val="00E91A9E"/>
    <w:rsid w:val="00E930AF"/>
    <w:rsid w:val="00E93D9D"/>
    <w:rsid w:val="00E94DFF"/>
    <w:rsid w:val="00E952C8"/>
    <w:rsid w:val="00E96CD9"/>
    <w:rsid w:val="00E9750B"/>
    <w:rsid w:val="00E97DB8"/>
    <w:rsid w:val="00EA04EA"/>
    <w:rsid w:val="00EA0A06"/>
    <w:rsid w:val="00EA0F17"/>
    <w:rsid w:val="00EA1B27"/>
    <w:rsid w:val="00EA24B5"/>
    <w:rsid w:val="00EA445F"/>
    <w:rsid w:val="00EA5584"/>
    <w:rsid w:val="00EA5D96"/>
    <w:rsid w:val="00EB095D"/>
    <w:rsid w:val="00EB126B"/>
    <w:rsid w:val="00EB24A4"/>
    <w:rsid w:val="00EB256A"/>
    <w:rsid w:val="00EB3058"/>
    <w:rsid w:val="00EC0B26"/>
    <w:rsid w:val="00EC26F8"/>
    <w:rsid w:val="00EC51B1"/>
    <w:rsid w:val="00EC53CC"/>
    <w:rsid w:val="00EC5C81"/>
    <w:rsid w:val="00EC5D1F"/>
    <w:rsid w:val="00ED014C"/>
    <w:rsid w:val="00ED1F05"/>
    <w:rsid w:val="00ED59B0"/>
    <w:rsid w:val="00ED67F6"/>
    <w:rsid w:val="00EE016F"/>
    <w:rsid w:val="00EE05A2"/>
    <w:rsid w:val="00EE08CE"/>
    <w:rsid w:val="00EE2C3E"/>
    <w:rsid w:val="00EE469D"/>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50B95"/>
    <w:rsid w:val="00F55EFB"/>
    <w:rsid w:val="00F6365C"/>
    <w:rsid w:val="00F63B8D"/>
    <w:rsid w:val="00F63BEB"/>
    <w:rsid w:val="00F70577"/>
    <w:rsid w:val="00F71C57"/>
    <w:rsid w:val="00F71E65"/>
    <w:rsid w:val="00F7345B"/>
    <w:rsid w:val="00F73CDD"/>
    <w:rsid w:val="00F740BB"/>
    <w:rsid w:val="00F75B34"/>
    <w:rsid w:val="00F75CD3"/>
    <w:rsid w:val="00F75F39"/>
    <w:rsid w:val="00F7600B"/>
    <w:rsid w:val="00F76446"/>
    <w:rsid w:val="00F76ACF"/>
    <w:rsid w:val="00F77CEB"/>
    <w:rsid w:val="00F84F21"/>
    <w:rsid w:val="00F85D08"/>
    <w:rsid w:val="00F87482"/>
    <w:rsid w:val="00F94476"/>
    <w:rsid w:val="00F94B06"/>
    <w:rsid w:val="00F952FB"/>
    <w:rsid w:val="00F95B7C"/>
    <w:rsid w:val="00F95E52"/>
    <w:rsid w:val="00FA1462"/>
    <w:rsid w:val="00FA2434"/>
    <w:rsid w:val="00FA47B5"/>
    <w:rsid w:val="00FA54B9"/>
    <w:rsid w:val="00FA5591"/>
    <w:rsid w:val="00FB015A"/>
    <w:rsid w:val="00FB0934"/>
    <w:rsid w:val="00FB13E1"/>
    <w:rsid w:val="00FB1F17"/>
    <w:rsid w:val="00FB3F0C"/>
    <w:rsid w:val="00FB4567"/>
    <w:rsid w:val="00FB7216"/>
    <w:rsid w:val="00FC0DFD"/>
    <w:rsid w:val="00FC4D8B"/>
    <w:rsid w:val="00FC5B5C"/>
    <w:rsid w:val="00FC64E9"/>
    <w:rsid w:val="00FC721A"/>
    <w:rsid w:val="00FD2192"/>
    <w:rsid w:val="00FD3973"/>
    <w:rsid w:val="00FD3C7B"/>
    <w:rsid w:val="00FD442C"/>
    <w:rsid w:val="00FD5962"/>
    <w:rsid w:val="00FE13BA"/>
    <w:rsid w:val="00FE148D"/>
    <w:rsid w:val="00FE438A"/>
    <w:rsid w:val="00FE5649"/>
    <w:rsid w:val="00FE5A51"/>
    <w:rsid w:val="00FE7BD5"/>
    <w:rsid w:val="00FF1312"/>
    <w:rsid w:val="00FF333A"/>
    <w:rsid w:val="00FF58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D1FEB"/>
  <w15:docId w15:val="{79193022-1B9F-40F9-A3D1-BBE41A66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1112</Words>
  <Characters>6342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LG User</cp:lastModifiedBy>
  <cp:revision>7</cp:revision>
  <dcterms:created xsi:type="dcterms:W3CDTF">2016-08-08T02:18:00Z</dcterms:created>
  <dcterms:modified xsi:type="dcterms:W3CDTF">2016-08-11T06:14:00Z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